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2C328" w14:textId="3D0707FF" w:rsidR="00587194" w:rsidRPr="00D53D31" w:rsidRDefault="00587194" w:rsidP="00F17136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D53D31">
        <w:rPr>
          <w:rFonts w:cs="Arial"/>
          <w:b/>
          <w:sz w:val="24"/>
          <w:szCs w:val="24"/>
          <w:lang w:val="sv-SE"/>
        </w:rPr>
        <w:t>3GPP TSG-RAN3 #1</w:t>
      </w:r>
      <w:r>
        <w:rPr>
          <w:rFonts w:cs="Arial"/>
          <w:b/>
          <w:sz w:val="24"/>
          <w:szCs w:val="24"/>
          <w:lang w:val="sv-SE"/>
        </w:rPr>
        <w:t>11-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  <w:t>R3-2</w:t>
      </w:r>
      <w:r>
        <w:rPr>
          <w:rFonts w:cs="Arial"/>
          <w:b/>
          <w:sz w:val="24"/>
          <w:szCs w:val="24"/>
          <w:lang w:val="sv-SE"/>
        </w:rPr>
        <w:t>1</w:t>
      </w:r>
      <w:r w:rsidR="00BA352D">
        <w:rPr>
          <w:rFonts w:cs="Arial"/>
          <w:b/>
          <w:sz w:val="24"/>
          <w:szCs w:val="24"/>
          <w:lang w:val="sv-SE"/>
        </w:rPr>
        <w:t>0387</w:t>
      </w:r>
    </w:p>
    <w:p w14:paraId="56B5A0E8" w14:textId="77777777" w:rsidR="00587194" w:rsidRDefault="00587194" w:rsidP="00F17136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25</w:t>
      </w:r>
      <w:r w:rsidRPr="00AC7851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– 5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February 2021</w:t>
      </w:r>
    </w:p>
    <w:p w14:paraId="10EADA26" w14:textId="77777777" w:rsidR="00587194" w:rsidRPr="007044DE" w:rsidRDefault="00587194" w:rsidP="00587194">
      <w:pPr>
        <w:pStyle w:val="3GPPHeader"/>
        <w:rPr>
          <w:sz w:val="22"/>
          <w:lang w:val="en-GB"/>
        </w:rPr>
      </w:pPr>
      <w:r w:rsidRPr="008E2077">
        <w:rPr>
          <w:rFonts w:eastAsia="PMingLiU"/>
          <w:szCs w:val="28"/>
          <w:lang w:val="en-US"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C21B2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0E14F3" w:rsidR="001E41F3" w:rsidRPr="00410371" w:rsidRDefault="00BA35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0708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466725" w:rsidR="001E41F3" w:rsidRPr="00410371" w:rsidRDefault="00BA35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943605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C91998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C91998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EBF307" w:rsidR="00F25D98" w:rsidRDefault="00B83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27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3227C" w:rsidRDefault="0033227C" w:rsidP="00332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8A1C10" w:rsidR="0033227C" w:rsidRDefault="0033227C" w:rsidP="0033227C">
            <w:pPr>
              <w:pStyle w:val="CRCoverPage"/>
              <w:spacing w:after="0"/>
              <w:rPr>
                <w:noProof/>
              </w:rPr>
            </w:pPr>
            <w:r w:rsidRPr="00E8148E">
              <w:rPr>
                <w:sz w:val="22"/>
                <w:szCs w:val="22"/>
              </w:rPr>
              <w:t xml:space="preserve">Transparent signalling of MeasGapConfig IE at gNB-CU </w:t>
            </w:r>
            <w:r>
              <w:rPr>
                <w:sz w:val="22"/>
                <w:szCs w:val="22"/>
              </w:rPr>
              <w:t>CR 38.473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27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3227C" w:rsidRDefault="0033227C" w:rsidP="00332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6815AC" w:rsidR="0033227C" w:rsidRDefault="0033227C" w:rsidP="00332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Pr="00BF6FF6">
              <w:rPr>
                <w:noProof/>
              </w:rPr>
              <w:t>, Verizon Wireless</w:t>
            </w:r>
            <w:r>
              <w:rPr>
                <w:noProof/>
              </w:rPr>
              <w:t xml:space="preserve">, </w:t>
            </w:r>
            <w:r w:rsidRPr="00BF6FF6">
              <w:rPr>
                <w:noProof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5A6098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2021-01-25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963C05" w:rsidR="001E41F3" w:rsidRPr="00587194" w:rsidRDefault="00C9199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98B33D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C9199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85647" w:rsidRDefault="00D85647" w:rsidP="00D85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E6E42" w14:textId="77777777" w:rsidR="00D85647" w:rsidRPr="007C7D76" w:rsidRDefault="00D85647" w:rsidP="00D85647">
            <w:pPr>
              <w:rPr>
                <w:rFonts w:ascii="Arial" w:hAnsi="Arial" w:cs="Arial"/>
              </w:rPr>
            </w:pPr>
            <w:r w:rsidRPr="007C7D76">
              <w:rPr>
                <w:rFonts w:ascii="Arial" w:hAnsi="Arial" w:cs="Arial"/>
              </w:rPr>
              <w:t>Currently in TS 38.473 the following is stated:</w:t>
            </w:r>
          </w:p>
          <w:p w14:paraId="2C2895EC" w14:textId="77777777" w:rsidR="00D85647" w:rsidRPr="007C7D76" w:rsidRDefault="00D85647" w:rsidP="00D85647">
            <w:pPr>
              <w:rPr>
                <w:rFonts w:ascii="Arial" w:hAnsi="Arial" w:cs="Arial"/>
                <w:i/>
                <w:iCs/>
                <w:lang w:eastAsia="zh-CN"/>
              </w:rPr>
            </w:pPr>
            <w:bookmarkStart w:id="2" w:name="_Hlk52792725"/>
            <w:r w:rsidRPr="007C7D76">
              <w:rPr>
                <w:rFonts w:ascii="Arial" w:hAnsi="Arial" w:cs="Arial"/>
                <w:i/>
                <w:iCs/>
              </w:rPr>
              <w:t xml:space="preserve">If the CellGroupConfig IE is included in the DU to CU RRC Information IE contained in the UE CONTEXT SETUP RESPONSE message, </w:t>
            </w:r>
            <w:r w:rsidRPr="007C7D76">
              <w:rPr>
                <w:rFonts w:ascii="Arial" w:hAnsi="Arial" w:cs="Arial"/>
                <w:i/>
                <w:iCs/>
                <w:lang w:eastAsia="zh-CN"/>
              </w:rPr>
              <w:t xml:space="preserve">the gNB-CU shall perform RRC Reconfiguration or RRC connection resume as described in TS 38.331 [8]. The CellGroupConfig IE shall transparently be signaled to the UE as specified in </w:t>
            </w:r>
            <w:r w:rsidRPr="007C7D76">
              <w:rPr>
                <w:rFonts w:ascii="Arial" w:hAnsi="Arial" w:cs="Arial"/>
                <w:i/>
                <w:iCs/>
              </w:rPr>
              <w:t>TS 38.331 [8]</w:t>
            </w:r>
            <w:r w:rsidRPr="007C7D76">
              <w:rPr>
                <w:rFonts w:ascii="Arial" w:hAnsi="Arial" w:cs="Arial"/>
                <w:i/>
                <w:iCs/>
                <w:lang w:eastAsia="zh-CN"/>
              </w:rPr>
              <w:t>.</w:t>
            </w:r>
          </w:p>
          <w:bookmarkEnd w:id="2"/>
          <w:p w14:paraId="2C0C3E33" w14:textId="77777777" w:rsidR="00D85647" w:rsidRDefault="00D85647" w:rsidP="00D85647">
            <w:pPr>
              <w:rPr>
                <w:rFonts w:ascii="Arial" w:hAnsi="Arial" w:cs="Arial"/>
              </w:rPr>
            </w:pPr>
            <w:r w:rsidRPr="007C7D76">
              <w:rPr>
                <w:rFonts w:ascii="Arial" w:hAnsi="Arial" w:cs="Arial"/>
              </w:rPr>
              <w:t xml:space="preserve">We believe that the same thinking applies to the </w:t>
            </w:r>
            <w:r w:rsidRPr="007C7D76">
              <w:rPr>
                <w:rFonts w:ascii="Arial" w:hAnsi="Arial" w:cs="Arial"/>
                <w:i/>
                <w:iCs/>
              </w:rPr>
              <w:t>MeasGapConfig</w:t>
            </w:r>
            <w:r w:rsidRPr="007C7D76">
              <w:rPr>
                <w:rFonts w:ascii="Arial" w:hAnsi="Arial" w:cs="Arial"/>
              </w:rPr>
              <w:t xml:space="preserve"> IE. This would serve as a clarification in TS 38.473 and also it should be included for consistency with the statement on </w:t>
            </w:r>
            <w:r w:rsidRPr="007C7D76">
              <w:rPr>
                <w:rFonts w:ascii="Arial" w:hAnsi="Arial" w:cs="Arial"/>
                <w:i/>
                <w:iCs/>
              </w:rPr>
              <w:t>CellGroupConfig</w:t>
            </w:r>
            <w:r w:rsidRPr="007C7D76">
              <w:rPr>
                <w:rFonts w:ascii="Arial" w:hAnsi="Arial" w:cs="Arial"/>
              </w:rPr>
              <w:t xml:space="preserve"> IE.</w:t>
            </w:r>
          </w:p>
          <w:p w14:paraId="6CBAFE98" w14:textId="77777777" w:rsidR="00D85647" w:rsidRPr="007C7D76" w:rsidRDefault="00D85647" w:rsidP="00D856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Furthermore, a statement concerning the presence condition for the </w:t>
            </w:r>
            <w:r w:rsidRPr="007C7D76">
              <w:rPr>
                <w:rFonts w:ascii="Arial" w:hAnsi="Arial" w:cs="Arial"/>
                <w:i/>
                <w:iCs/>
              </w:rPr>
              <w:t>MeasGapConfig</w:t>
            </w:r>
            <w:r w:rsidRPr="007C7D76">
              <w:rPr>
                <w:rFonts w:ascii="Arial" w:hAnsi="Arial" w:cs="Arial"/>
              </w:rPr>
              <w:t xml:space="preserve"> IE</w:t>
            </w:r>
            <w:r>
              <w:rPr>
                <w:rFonts w:ascii="Arial" w:hAnsi="Arial" w:cs="Arial"/>
              </w:rPr>
              <w:t xml:space="preserve"> should be added.</w:t>
            </w:r>
          </w:p>
          <w:p w14:paraId="708AA7DE" w14:textId="66833906" w:rsidR="00D85647" w:rsidRDefault="00D85647" w:rsidP="00D8564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Same </w:t>
            </w:r>
            <w:r w:rsidR="0085244E">
              <w:rPr>
                <w:rFonts w:cs="Arial"/>
              </w:rPr>
              <w:t xml:space="preserve">reasoning applies </w:t>
            </w:r>
            <w:r>
              <w:rPr>
                <w:rFonts w:cs="Arial"/>
              </w:rPr>
              <w:t xml:space="preserve">for </w:t>
            </w:r>
            <w:r w:rsidR="0085244E">
              <w:rPr>
                <w:rFonts w:cs="Arial"/>
              </w:rPr>
              <w:t xml:space="preserve">the </w:t>
            </w:r>
            <w:r w:rsidRPr="00F75B9C">
              <w:rPr>
                <w:rFonts w:cs="Arial"/>
              </w:rPr>
              <w:t>UE CONTEXT MODIFICATION RESPONSE and the UE CONTEXT</w:t>
            </w:r>
            <w:r w:rsidR="0085244E">
              <w:rPr>
                <w:rFonts w:cs="Arial"/>
              </w:rPr>
              <w:t xml:space="preserve"> </w:t>
            </w:r>
            <w:r w:rsidRPr="00F75B9C">
              <w:rPr>
                <w:rFonts w:cs="Arial"/>
              </w:rPr>
              <w:t>MODIFICATION REQUIRED</w:t>
            </w:r>
            <w:r>
              <w:rPr>
                <w:rFonts w:cs="Arial"/>
              </w:rPr>
              <w:t xml:space="preserve"> message.</w:t>
            </w:r>
          </w:p>
        </w:tc>
      </w:tr>
      <w:tr w:rsidR="00D85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85647" w:rsidRDefault="00D85647" w:rsidP="00D85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85647" w:rsidRDefault="00D85647" w:rsidP="00D85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5647" w:rsidRDefault="00D85647" w:rsidP="00D85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681B2" w14:textId="77777777" w:rsidR="00D85647" w:rsidRPr="009034AB" w:rsidRDefault="00D85647" w:rsidP="00D8564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color w:val="000000"/>
              </w:rPr>
              <w:t>Clarify</w:t>
            </w:r>
            <w:r w:rsidRPr="007C7D76">
              <w:rPr>
                <w:rFonts w:cs="Arial"/>
              </w:rPr>
              <w:t xml:space="preserve"> that </w:t>
            </w:r>
            <w:r w:rsidRPr="00A05870">
              <w:t xml:space="preserve">if the </w:t>
            </w:r>
            <w:r w:rsidRPr="00BA3838">
              <w:rPr>
                <w:i/>
                <w:iCs/>
              </w:rPr>
              <w:t>MeasGapConfig</w:t>
            </w:r>
            <w:r w:rsidRPr="00A05870">
              <w:t xml:space="preserve"> IE is included in the </w:t>
            </w:r>
            <w:r w:rsidRPr="00F517D9">
              <w:rPr>
                <w:i/>
                <w:iCs/>
              </w:rPr>
              <w:t>DU to CU RRC Information</w:t>
            </w:r>
            <w:r w:rsidRPr="00A05870">
              <w:t xml:space="preserve"> IE contained in the </w:t>
            </w:r>
            <w:bookmarkStart w:id="3" w:name="_Hlk52793133"/>
            <w:r w:rsidRPr="00A05870">
              <w:t>UE CONTEXT SETUP RESPONSE message</w:t>
            </w:r>
            <w:bookmarkEnd w:id="3"/>
            <w:r w:rsidRPr="00A05870">
              <w:t xml:space="preserve">, the gNB-CU shall </w:t>
            </w:r>
            <w:r>
              <w:t xml:space="preserve">assume that the gNB-DU assigned a new measurement gap and the gNB-CU shall </w:t>
            </w:r>
            <w:r w:rsidRPr="00A05870">
              <w:t>perform RRC Reconfiguration or RRC connection resume</w:t>
            </w:r>
            <w:r>
              <w:t xml:space="preserve"> in order to transparently signal the </w:t>
            </w:r>
            <w:r w:rsidRPr="00F517D9">
              <w:rPr>
                <w:i/>
                <w:iCs/>
              </w:rPr>
              <w:t>MeasGapConfig</w:t>
            </w:r>
            <w:r w:rsidRPr="00A05870">
              <w:t xml:space="preserve"> IE</w:t>
            </w:r>
            <w:r>
              <w:t xml:space="preserve"> to the UE</w:t>
            </w:r>
          </w:p>
          <w:p w14:paraId="31C656EC" w14:textId="56734F23" w:rsidR="00D85647" w:rsidRDefault="00D85647" w:rsidP="00D8564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Same </w:t>
            </w:r>
            <w:r w:rsidR="0085244E">
              <w:rPr>
                <w:rFonts w:cs="Arial"/>
              </w:rPr>
              <w:t xml:space="preserve">changes are proposed </w:t>
            </w:r>
            <w:r>
              <w:rPr>
                <w:rFonts w:cs="Arial"/>
              </w:rPr>
              <w:t xml:space="preserve">for </w:t>
            </w:r>
            <w:r w:rsidR="0085244E">
              <w:rPr>
                <w:rFonts w:cs="Arial"/>
              </w:rPr>
              <w:t xml:space="preserve">the </w:t>
            </w:r>
            <w:r w:rsidRPr="00F75B9C">
              <w:rPr>
                <w:rFonts w:cs="Arial"/>
              </w:rPr>
              <w:t>UE CONTEXT MODIFICATION RESPONSE and the UE CONTEXT MODIFICATION REQUIRED</w:t>
            </w:r>
            <w:r>
              <w:rPr>
                <w:rFonts w:cs="Arial"/>
              </w:rPr>
              <w:t xml:space="preserve"> message.</w:t>
            </w:r>
          </w:p>
        </w:tc>
      </w:tr>
      <w:tr w:rsidR="00D85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5647" w:rsidRDefault="00D85647" w:rsidP="00D85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5647" w:rsidRDefault="00D85647" w:rsidP="00D85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5647" w:rsidRDefault="00D85647" w:rsidP="00D85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DBE0E6" w:rsidR="00D85647" w:rsidRDefault="00D85647" w:rsidP="00D85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presence criteria and node behaviour for the MeasGapConfig IE are unspecified. The requirements in section 4.1 are not fulfilled</w:t>
            </w:r>
            <w:r w:rsidRPr="00F75B9C">
              <w:rPr>
                <w:rFonts w:cs="Calibri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2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227C" w:rsidRDefault="0033227C" w:rsidP="00332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5B972B" w:rsidR="0033227C" w:rsidRDefault="0033227C" w:rsidP="00332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8.3.1, 8.3.4 and 8.3.5</w:t>
            </w:r>
          </w:p>
        </w:tc>
      </w:tr>
      <w:tr w:rsidR="003322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227C" w:rsidRDefault="0033227C" w:rsidP="00332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227C" w:rsidRDefault="0033227C" w:rsidP="00332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27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227C" w:rsidRDefault="0033227C" w:rsidP="00332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227C" w:rsidRDefault="0033227C" w:rsidP="00332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227C" w:rsidRDefault="0033227C" w:rsidP="00332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227C" w:rsidRDefault="0033227C" w:rsidP="00332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227C" w:rsidRDefault="0033227C" w:rsidP="00332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22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227C" w:rsidRDefault="0033227C" w:rsidP="00332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227C" w:rsidRDefault="0033227C" w:rsidP="00332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F8F8E9" w:rsidR="0033227C" w:rsidRDefault="0033227C" w:rsidP="00332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227C" w:rsidRDefault="0033227C" w:rsidP="00332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227C" w:rsidRDefault="0033227C" w:rsidP="00332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27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227C" w:rsidRDefault="0033227C" w:rsidP="00332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227C" w:rsidRDefault="0033227C" w:rsidP="00332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33227C" w:rsidRDefault="0033227C" w:rsidP="00332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227C" w:rsidRDefault="0033227C" w:rsidP="00332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227C" w:rsidRDefault="0033227C" w:rsidP="00332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27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227C" w:rsidRDefault="0033227C" w:rsidP="00332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227C" w:rsidRDefault="0033227C" w:rsidP="00332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33227C" w:rsidRDefault="0033227C" w:rsidP="00332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227C" w:rsidRDefault="0033227C" w:rsidP="00332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227C" w:rsidRDefault="0033227C" w:rsidP="00332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27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227C" w:rsidRDefault="0033227C" w:rsidP="00332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227C" w:rsidRDefault="0033227C" w:rsidP="0033227C">
            <w:pPr>
              <w:pStyle w:val="CRCoverPage"/>
              <w:spacing w:after="0"/>
              <w:rPr>
                <w:noProof/>
              </w:rPr>
            </w:pPr>
          </w:p>
        </w:tc>
      </w:tr>
      <w:tr w:rsidR="0033227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227C" w:rsidRDefault="0033227C" w:rsidP="00332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227C" w:rsidRDefault="0033227C" w:rsidP="00332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27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227C" w:rsidRPr="008863B9" w:rsidRDefault="0033227C" w:rsidP="00332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227C" w:rsidRPr="008863B9" w:rsidRDefault="0033227C" w:rsidP="00332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227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227C" w:rsidRDefault="0033227C" w:rsidP="00332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3227C" w:rsidRDefault="0033227C" w:rsidP="00332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6109096A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3DA3A66C" w14:textId="77777777" w:rsidR="00C91998" w:rsidRPr="00EA5FA7" w:rsidRDefault="00C91998" w:rsidP="00C91998">
      <w:pPr>
        <w:pStyle w:val="Heading3"/>
      </w:pPr>
      <w:bookmarkStart w:id="4" w:name="_Toc20955773"/>
      <w:bookmarkStart w:id="5" w:name="_Toc29892867"/>
      <w:bookmarkStart w:id="6" w:name="_Toc36556804"/>
      <w:bookmarkStart w:id="7" w:name="_Toc45832190"/>
      <w:bookmarkStart w:id="8" w:name="_Toc51763370"/>
      <w:bookmarkStart w:id="9" w:name="_Toc52131708"/>
      <w:r w:rsidRPr="00EA5FA7">
        <w:t>8.3.1</w:t>
      </w:r>
      <w:r w:rsidRPr="00EA5FA7">
        <w:tab/>
        <w:t>UE Context Setup</w:t>
      </w:r>
      <w:bookmarkEnd w:id="4"/>
      <w:bookmarkEnd w:id="5"/>
      <w:bookmarkEnd w:id="6"/>
      <w:bookmarkEnd w:id="7"/>
      <w:bookmarkEnd w:id="8"/>
      <w:bookmarkEnd w:id="9"/>
      <w:r w:rsidRPr="00EA5FA7">
        <w:t xml:space="preserve"> </w:t>
      </w:r>
    </w:p>
    <w:p w14:paraId="4A344A69" w14:textId="77777777" w:rsidR="00C91998" w:rsidRPr="00EA5FA7" w:rsidRDefault="00C91998" w:rsidP="00C91998">
      <w:pPr>
        <w:pStyle w:val="Heading4"/>
        <w:rPr>
          <w:lang w:eastAsia="zh-CN"/>
        </w:rPr>
      </w:pPr>
      <w:bookmarkStart w:id="10" w:name="_Toc20955774"/>
      <w:bookmarkStart w:id="11" w:name="_Toc29892868"/>
      <w:bookmarkStart w:id="12" w:name="_Toc36556805"/>
      <w:bookmarkStart w:id="13" w:name="_Toc45832191"/>
      <w:bookmarkStart w:id="14" w:name="_Toc51763371"/>
      <w:bookmarkStart w:id="15" w:name="_Toc52131709"/>
      <w:r w:rsidRPr="00EA5FA7">
        <w:t>8.3.1.1</w:t>
      </w:r>
      <w:r w:rsidRPr="00EA5FA7">
        <w:tab/>
        <w:t>General</w:t>
      </w:r>
      <w:bookmarkEnd w:id="10"/>
      <w:bookmarkEnd w:id="11"/>
      <w:bookmarkEnd w:id="12"/>
      <w:bookmarkEnd w:id="13"/>
      <w:bookmarkEnd w:id="14"/>
      <w:bookmarkEnd w:id="15"/>
    </w:p>
    <w:p w14:paraId="53177B6E" w14:textId="77777777" w:rsidR="00C91998" w:rsidRPr="00EA5FA7" w:rsidRDefault="00C91998" w:rsidP="00C91998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46E70A45" w14:textId="77777777" w:rsidR="00C91998" w:rsidRPr="00EA5FA7" w:rsidRDefault="00C91998" w:rsidP="00C91998">
      <w:pPr>
        <w:pStyle w:val="Heading4"/>
      </w:pPr>
      <w:bookmarkStart w:id="16" w:name="_Toc20955775"/>
      <w:bookmarkStart w:id="17" w:name="_Toc29892869"/>
      <w:bookmarkStart w:id="18" w:name="_Toc36556806"/>
      <w:bookmarkStart w:id="19" w:name="_Toc45832192"/>
      <w:bookmarkStart w:id="20" w:name="_Toc51763372"/>
      <w:bookmarkStart w:id="21" w:name="_Toc52131710"/>
      <w:r w:rsidRPr="00EA5FA7">
        <w:t>8.3.1.2</w:t>
      </w:r>
      <w:r w:rsidRPr="00EA5FA7">
        <w:tab/>
        <w:t>Successful Operation</w:t>
      </w:r>
      <w:bookmarkEnd w:id="16"/>
      <w:bookmarkEnd w:id="17"/>
      <w:bookmarkEnd w:id="18"/>
      <w:bookmarkEnd w:id="19"/>
      <w:bookmarkEnd w:id="20"/>
      <w:bookmarkEnd w:id="21"/>
    </w:p>
    <w:p w14:paraId="2881D4B5" w14:textId="5FF96087" w:rsidR="00C91998" w:rsidRPr="00EA5FA7" w:rsidRDefault="00C91998" w:rsidP="00C91998">
      <w:pPr>
        <w:pStyle w:val="TH"/>
      </w:pPr>
      <w:r w:rsidRPr="00EA5FA7">
        <w:rPr>
          <w:noProof/>
        </w:rPr>
        <w:drawing>
          <wp:inline distT="0" distB="0" distL="0" distR="0" wp14:anchorId="700C75C5" wp14:editId="5A7BF1D5">
            <wp:extent cx="3378200" cy="1428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C9DCDA" w14:textId="77777777" w:rsidR="00C91998" w:rsidRPr="00EA5FA7" w:rsidRDefault="00C91998" w:rsidP="00C91998">
      <w:pPr>
        <w:pStyle w:val="TF"/>
      </w:pPr>
      <w:r w:rsidRPr="00EA5FA7">
        <w:t xml:space="preserve">Figure </w:t>
      </w:r>
      <w:bookmarkStart w:id="22" w:name="_Hlk44097902"/>
      <w:r w:rsidRPr="00EA5FA7">
        <w:t>8.3.1.2</w:t>
      </w:r>
      <w:bookmarkEnd w:id="22"/>
      <w:r w:rsidRPr="00EA5FA7">
        <w:t>-1: UE Context Setup Request procedure: Successful Operation</w:t>
      </w:r>
    </w:p>
    <w:p w14:paraId="362A5A68" w14:textId="77777777" w:rsidR="00C91998" w:rsidRPr="00EA5FA7" w:rsidRDefault="00C91998" w:rsidP="00C91998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11DB1F00" w14:textId="77777777" w:rsidR="00C91998" w:rsidRPr="00EA5FA7" w:rsidRDefault="00C91998" w:rsidP="00C91998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1E4106F6" w14:textId="77777777" w:rsidR="00C91998" w:rsidRPr="00EA5FA7" w:rsidRDefault="00C91998" w:rsidP="00C91998">
      <w:pPr>
        <w:rPr>
          <w:lang w:eastAsia="ja-JP"/>
        </w:rPr>
      </w:pPr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14:paraId="3FB4DB8A" w14:textId="77777777" w:rsidR="00C91998" w:rsidRPr="00EA5FA7" w:rsidRDefault="00C91998" w:rsidP="00C91998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14:paraId="1857249D" w14:textId="77777777" w:rsidR="00C91998" w:rsidRPr="00EA5FA7" w:rsidRDefault="00C91998" w:rsidP="00C91998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62244897" w14:textId="77777777" w:rsidR="00C91998" w:rsidRPr="00EA5FA7" w:rsidRDefault="00C91998" w:rsidP="00C91998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2501B37B" w14:textId="77777777" w:rsidR="00C91998" w:rsidRPr="00EA5FA7" w:rsidRDefault="00C91998" w:rsidP="00C91998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4D4F3B5E" w14:textId="77777777" w:rsidR="00C91998" w:rsidRPr="00EA5FA7" w:rsidRDefault="00C91998" w:rsidP="00C91998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73A55C23" w14:textId="77777777" w:rsidR="00C91998" w:rsidRDefault="00C91998" w:rsidP="00C91998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</w:p>
    <w:p w14:paraId="29CCA680" w14:textId="77777777" w:rsidR="00C91998" w:rsidRPr="005F1B87" w:rsidRDefault="00C91998" w:rsidP="00C91998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>, gNB-DU shall, if supported, behave the same as the NG-RAN node in the PDU Session Resource Setup procedure, specified in TS 38.413 [3].</w:t>
      </w:r>
    </w:p>
    <w:p w14:paraId="2B1C32AD" w14:textId="77777777" w:rsidR="00C91998" w:rsidRPr="00266460" w:rsidRDefault="00C91998" w:rsidP="00C91998">
      <w:r w:rsidRPr="00266460">
        <w:lastRenderedPageBreak/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73D0D6D5" w14:textId="77777777" w:rsidR="00C91998" w:rsidRDefault="00C91998" w:rsidP="00C91998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r w:rsidRPr="00D21987">
        <w:rPr>
          <w:i/>
        </w:rPr>
        <w:t>To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gNB-DU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>BH RLC Channel To Be Setup Item IEs</w:t>
      </w:r>
      <w:r w:rsidRPr="00BC72FA">
        <w:t xml:space="preserve"> IE for a BH RLC Channel, the gNB-DU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2DCEAE3A" w14:textId="77777777" w:rsidR="00C91998" w:rsidRDefault="00C91998" w:rsidP="00C91998">
      <w:pPr>
        <w:pStyle w:val="B10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gNB-DU shall store the mapping information contained in the </w:t>
      </w:r>
      <w:r w:rsidRPr="006C54FF">
        <w:rPr>
          <w:rFonts w:eastAsia="DengXian"/>
          <w:i/>
          <w:iCs/>
        </w:rPr>
        <w:t>IP to layer2 Mapping Info To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Info To Remove</w:t>
      </w:r>
      <w:r w:rsidRPr="006C54FF">
        <w:rPr>
          <w:rFonts w:eastAsia="DengXian"/>
        </w:rPr>
        <w:t xml:space="preserve"> IE, if present. The gNB-DU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6CFEC2DB" w14:textId="77777777" w:rsidR="00C91998" w:rsidRPr="00EA5FA7" w:rsidRDefault="00C91998" w:rsidP="00C91998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gNB-DU shall store the mapping information  contained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DengXian"/>
        </w:rPr>
        <w:t xml:space="preserve">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gNB-DU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048638F5" w14:textId="77777777" w:rsidR="00C91998" w:rsidRDefault="00C91998" w:rsidP="00C91998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2C43C9F9" w14:textId="77777777" w:rsidR="00C91998" w:rsidRPr="00EA5FA7" w:rsidRDefault="00C91998" w:rsidP="00C91998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intra-gNB-DU CA as defined in TS 38.470 [2].</w:t>
      </w:r>
    </w:p>
    <w:p w14:paraId="3FA82D6C" w14:textId="77777777" w:rsidR="00C91998" w:rsidRPr="00EA5FA7" w:rsidRDefault="00C91998" w:rsidP="00C91998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31E36B84" w14:textId="77777777" w:rsidR="00C91998" w:rsidRPr="00EA5FA7" w:rsidRDefault="00C91998" w:rsidP="00C91998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7CA07447" w14:textId="77777777" w:rsidR="00C91998" w:rsidRPr="00EA5FA7" w:rsidRDefault="00C91998" w:rsidP="00C91998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3299B304" w14:textId="77777777" w:rsidR="00C91998" w:rsidRPr="00EA5FA7" w:rsidRDefault="00C91998" w:rsidP="00C91998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4D757798" w14:textId="77777777" w:rsidR="00C91998" w:rsidRPr="00EA5FA7" w:rsidRDefault="00C91998" w:rsidP="00C91998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2E79E593" w14:textId="77777777" w:rsidR="00C91998" w:rsidRPr="00EA5FA7" w:rsidRDefault="00C91998" w:rsidP="00C91998">
      <w:r w:rsidRPr="00EA5FA7">
        <w:t>The gNB-DU shall report to the gNB-CU, in the UE CONTEXT SETUP RESPONSE message, the result for all the requested DRBs</w:t>
      </w:r>
      <w:r>
        <w:t>,</w:t>
      </w:r>
      <w:r w:rsidRPr="00EA5FA7">
        <w:t xml:space="preserve"> SRBs </w:t>
      </w:r>
      <w:r>
        <w:t>and BH RLC channels</w:t>
      </w:r>
      <w:r w:rsidRPr="00EA5FA7">
        <w:t xml:space="preserve"> in the following way:</w:t>
      </w:r>
    </w:p>
    <w:p w14:paraId="15690CB3" w14:textId="77777777" w:rsidR="00C91998" w:rsidRPr="00EA5FA7" w:rsidRDefault="00C91998" w:rsidP="00C91998">
      <w:pPr>
        <w:pStyle w:val="B10"/>
      </w:pPr>
      <w:r w:rsidRPr="00EA5FA7">
        <w:lastRenderedPageBreak/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7A18EFC3" w14:textId="77777777" w:rsidR="00C91998" w:rsidRPr="00EA5FA7" w:rsidRDefault="00C91998" w:rsidP="00C91998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29B309A5" w14:textId="77777777" w:rsidR="00C91998" w:rsidRPr="00EA5FA7" w:rsidRDefault="00C91998" w:rsidP="00C91998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5485D7E1" w14:textId="77777777" w:rsidR="00C91998" w:rsidRDefault="00C91998" w:rsidP="00C91998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2DB7C3E2" w14:textId="77777777" w:rsidR="00C91998" w:rsidRPr="00F25365" w:rsidRDefault="00C91998" w:rsidP="00C91998">
      <w:pPr>
        <w:pStyle w:val="B10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7DE27337" w14:textId="77777777" w:rsidR="00C91998" w:rsidRDefault="00C91998" w:rsidP="00C91998">
      <w:pPr>
        <w:pStyle w:val="B10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736AF512" w14:textId="77777777" w:rsidR="00C91998" w:rsidRDefault="00C91998" w:rsidP="00C91998">
      <w:pPr>
        <w:pStyle w:val="B1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6948A98D" w14:textId="77777777" w:rsidR="00C91998" w:rsidRPr="00EA5FA7" w:rsidRDefault="00C91998" w:rsidP="00C91998">
      <w:pPr>
        <w:pStyle w:val="B10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239D635C" w14:textId="77777777" w:rsidR="00C91998" w:rsidRPr="00EA5FA7" w:rsidRDefault="00C91998" w:rsidP="00C91998">
      <w:r w:rsidRPr="00EA5FA7">
        <w:t>When the gNB-DU reports the unsuccessful establishment of a DRB or SRB</w:t>
      </w:r>
      <w:r>
        <w:t xml:space="preserve"> or SL DRB</w:t>
      </w:r>
      <w:r w:rsidRPr="00EA5FA7">
        <w:t>, the cause value should be precise enough to enable the gNB-CU to know the reason for the unsuccessful establishment.</w:t>
      </w:r>
    </w:p>
    <w:p w14:paraId="67F991CB" w14:textId="77777777" w:rsidR="00C91998" w:rsidRPr="00EA5FA7" w:rsidRDefault="00C91998" w:rsidP="00C91998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6C5AFCA0" w14:textId="77777777" w:rsidR="00C91998" w:rsidRPr="00EA5FA7" w:rsidRDefault="00C91998" w:rsidP="00C91998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799A64D5" w14:textId="77777777" w:rsidR="00C91998" w:rsidRDefault="00C91998" w:rsidP="00C91998">
      <w:r w:rsidRPr="00EA5FA7">
        <w:t xml:space="preserve">For DC operation, the </w:t>
      </w:r>
      <w:r w:rsidRPr="002F0C5B">
        <w:rPr>
          <w:i/>
          <w:iCs/>
        </w:rPr>
        <w:t>CG-ConfigInfo</w:t>
      </w:r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gNB acting as secondary node. If the </w:t>
      </w:r>
      <w:r w:rsidRPr="002F0C5B">
        <w:rPr>
          <w:i/>
          <w:iCs/>
        </w:rPr>
        <w:t>CG-ConfigInfo</w:t>
      </w:r>
      <w:r w:rsidRPr="00EA5FA7">
        <w:t xml:space="preserve"> IE is included in the UE CONTEXT SETUP REQUEST message, the gNB-DU shall regard it as a reconfiguration with sync as defined in TS 38.331 [8].</w:t>
      </w:r>
    </w:p>
    <w:p w14:paraId="331B2FFF" w14:textId="77777777" w:rsidR="00C91998" w:rsidRPr="00EA5FA7" w:rsidRDefault="00C91998" w:rsidP="00C91998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CG-ConfigInfo</w:t>
      </w:r>
      <w:r w:rsidRPr="007D6DBD">
        <w:t xml:space="preserve"> IE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350D23C7" w14:textId="77777777" w:rsidR="00C91998" w:rsidRDefault="00C91998" w:rsidP="00C91998"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r w:rsidRPr="00EA5FA7">
        <w:rPr>
          <w:i/>
        </w:rPr>
        <w:t>HandoverPreparationInformation</w:t>
      </w:r>
      <w:r w:rsidRPr="007D6DBD">
        <w:t xml:space="preserve"> IE </w:t>
      </w:r>
      <w:r>
        <w:t>containing the sidelink related UE information</w:t>
      </w:r>
      <w:r w:rsidRPr="007D6DBD">
        <w:t xml:space="preserve">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</w:t>
      </w:r>
      <w:r>
        <w:t>.</w:t>
      </w:r>
    </w:p>
    <w:p w14:paraId="54225079" w14:textId="77777777" w:rsidR="00C91998" w:rsidRPr="00EA5FA7" w:rsidRDefault="00C91998" w:rsidP="00C91998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4376213A" w14:textId="77777777" w:rsidR="00C91998" w:rsidRPr="00EA5FA7" w:rsidRDefault="00C91998" w:rsidP="00C91998">
      <w:r w:rsidRPr="00EA5FA7">
        <w:t xml:space="preserve">If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25E57DCC" w14:textId="77777777" w:rsidR="00C91998" w:rsidRDefault="00C91998" w:rsidP="00C91998">
      <w:pPr>
        <w:rPr>
          <w:lang w:eastAsia="sv-SE" w:bidi="he-IL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gNB-DU shall send</w:t>
      </w:r>
      <w:r>
        <w:t xml:space="preserve">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</w:p>
    <w:p w14:paraId="7017B8C6" w14:textId="77777777" w:rsidR="00C91998" w:rsidRPr="00EA5FA7" w:rsidRDefault="00C91998" w:rsidP="00C91998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</w:t>
      </w:r>
      <w:r w:rsidRPr="00EA5FA7">
        <w:lastRenderedPageBreak/>
        <w:t xml:space="preserve">in the UE CONTEXT SETUP REQUEST message shall be ignored. If the gNB-CU received the MeNB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59187093" w14:textId="77777777" w:rsidR="00C91998" w:rsidRPr="00EA5FA7" w:rsidRDefault="00C91998" w:rsidP="00C91998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19A39FEE" w14:textId="77777777" w:rsidR="00C91998" w:rsidRDefault="00C91998" w:rsidP="00C91998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353B2FD9" w14:textId="77777777" w:rsidR="00C91998" w:rsidRPr="00EA5FA7" w:rsidRDefault="00C91998" w:rsidP="00C91998"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3AA76F20" w14:textId="77777777" w:rsidR="00C91998" w:rsidRPr="00EA5FA7" w:rsidRDefault="00C91998" w:rsidP="00C91998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445EE98E" w14:textId="77777777" w:rsidR="00C91998" w:rsidRPr="00EA5FA7" w:rsidRDefault="00C91998" w:rsidP="00C91998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0832B8A4" w14:textId="77777777" w:rsidR="00C91998" w:rsidRPr="00EA5FA7" w:rsidRDefault="00C91998" w:rsidP="00C91998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>set up with an appropriate cause value for each SCell failed to setup</w:t>
      </w:r>
      <w:r w:rsidRPr="00EA5FA7">
        <w:rPr>
          <w:rFonts w:eastAsia="SimSun"/>
        </w:rPr>
        <w:t>.</w:t>
      </w:r>
    </w:p>
    <w:p w14:paraId="1CE22D11" w14:textId="77777777" w:rsidR="00C91998" w:rsidRPr="00EA5FA7" w:rsidRDefault="00C91998" w:rsidP="00C91998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2BE7B593" w14:textId="77777777" w:rsidR="00C91998" w:rsidRPr="00EA5FA7" w:rsidRDefault="00C91998" w:rsidP="00C91998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message, </w:t>
      </w:r>
      <w:r w:rsidRPr="00EA5FA7">
        <w:rPr>
          <w:lang w:eastAsia="zh-CN"/>
        </w:rPr>
        <w:t xml:space="preserve">the gNB-CU shall perform RRC Reconfiguration or RRC connection resume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732D9E6B" w14:textId="77777777" w:rsidR="00C91998" w:rsidRPr="00EA5FA7" w:rsidRDefault="00C91998" w:rsidP="00C91998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38235CCB" w14:textId="77777777" w:rsidR="00C91998" w:rsidRPr="00EA5FA7" w:rsidRDefault="00C91998" w:rsidP="00C91998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3FAB9D34" w14:textId="77777777" w:rsidR="00C91998" w:rsidRPr="00EA5FA7" w:rsidRDefault="00C91998" w:rsidP="00C91998">
      <w:r w:rsidRPr="00EA5FA7">
        <w:t>The UE Context Setup Procedure is not used to configure SRB0.</w:t>
      </w:r>
    </w:p>
    <w:p w14:paraId="35BABC57" w14:textId="77777777" w:rsidR="00C91998" w:rsidRPr="00EA5FA7" w:rsidRDefault="00C91998" w:rsidP="00C91998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57D83763" w14:textId="77777777" w:rsidR="00C91998" w:rsidRPr="00EA5FA7" w:rsidRDefault="00C91998" w:rsidP="00C91998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1CD1AC61" w14:textId="77777777" w:rsidR="00C91998" w:rsidRPr="00EA5FA7" w:rsidRDefault="00C91998" w:rsidP="00C91998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</w:t>
      </w:r>
      <w:r w:rsidRPr="00EA5FA7">
        <w:rPr>
          <w:rFonts w:eastAsia="MS Mincho"/>
          <w:noProof/>
          <w:snapToGrid w:val="0"/>
        </w:rPr>
        <w:lastRenderedPageBreak/>
        <w:t>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32CECFCB" w14:textId="77777777" w:rsidR="00C91998" w:rsidRPr="00EA5FA7" w:rsidRDefault="00C91998" w:rsidP="00C91998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43066E52" w14:textId="77777777" w:rsidR="00C91998" w:rsidRPr="00EA5FA7" w:rsidRDefault="00C91998" w:rsidP="00C91998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68C315E1" w14:textId="77777777" w:rsidR="00C91998" w:rsidRPr="00EA5FA7" w:rsidRDefault="00C91998" w:rsidP="00C91998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1F2B4DA1" w14:textId="77777777" w:rsidR="00C91998" w:rsidRPr="00EA5FA7" w:rsidRDefault="00C91998" w:rsidP="00C91998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5B4DDAC0" w14:textId="77777777" w:rsidR="00C91998" w:rsidRDefault="00C91998" w:rsidP="00C91998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54CDD99B" w14:textId="77777777" w:rsidR="00C91998" w:rsidRPr="008111FE" w:rsidRDefault="00C91998" w:rsidP="00C91998">
      <w:r>
        <w:t xml:space="preserve">In particular, the </w:t>
      </w:r>
      <w:r w:rsidRPr="00401872">
        <w:t>gNB-DU</w:t>
      </w:r>
      <w:r w:rsidRPr="008111FE">
        <w:t xml:space="preserve"> shall, if supported:</w:t>
      </w:r>
    </w:p>
    <w:p w14:paraId="7821F1B0" w14:textId="77777777" w:rsidR="00C91998" w:rsidRPr="008111FE" w:rsidRDefault="00C91998" w:rsidP="00C91998">
      <w:pPr>
        <w:pStyle w:val="B10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4941D9BC" w14:textId="77777777" w:rsidR="00C91998" w:rsidRDefault="00C91998" w:rsidP="00C91998">
      <w:pPr>
        <w:pStyle w:val="B10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r w:rsidRPr="00401872">
        <w:t>gNB-DU</w:t>
      </w:r>
      <w:r w:rsidRPr="008111FE">
        <w:t xml:space="preserve"> shall ignore </w:t>
      </w:r>
      <w:r w:rsidRPr="00C905AD">
        <w:t>Interfaces To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>the gNB-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 w:rsidRPr="00AA5DA2">
        <w:t>].</w:t>
      </w:r>
    </w:p>
    <w:p w14:paraId="7E4AD13E" w14:textId="77777777" w:rsidR="00C91998" w:rsidRDefault="00C91998" w:rsidP="00C91998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174A3076" w14:textId="77777777" w:rsidR="00C91998" w:rsidRPr="00266460" w:rsidRDefault="00C91998" w:rsidP="00C91998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gNB-DU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1431D8F1" w14:textId="77777777" w:rsidR="00C91998" w:rsidRDefault="00C91998" w:rsidP="00C91998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575C4042" w14:textId="77777777" w:rsidR="00C91998" w:rsidRDefault="00C91998" w:rsidP="00C91998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091A125A" w14:textId="77777777" w:rsidR="00C91998" w:rsidRDefault="00C91998" w:rsidP="00C91998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483EA92A" w14:textId="77777777" w:rsidR="00C91998" w:rsidRDefault="00C91998" w:rsidP="00C91998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26EC7904" w14:textId="77777777" w:rsidR="00C91998" w:rsidRDefault="00C91998" w:rsidP="00C91998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58EB503D" w14:textId="77777777" w:rsidR="00C91998" w:rsidRDefault="00C91998" w:rsidP="00C91998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5672206E" w14:textId="77777777" w:rsidR="00C91998" w:rsidRDefault="00C91998" w:rsidP="00C91998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735307DB" w14:textId="77777777" w:rsidR="00C91998" w:rsidRDefault="00C91998" w:rsidP="00C91998">
      <w:pPr>
        <w:rPr>
          <w:lang w:eastAsia="ja-JP"/>
        </w:rPr>
      </w:pPr>
      <w:r>
        <w:rPr>
          <w:rFonts w:hint="eastAsia"/>
          <w:lang w:eastAsia="zh-CN"/>
        </w:rPr>
        <w:lastRenderedPageBreak/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53614BFA" w14:textId="77777777" w:rsidR="00C91998" w:rsidRDefault="00C91998" w:rsidP="00C91998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r w:rsidRPr="00A423D1">
        <w:rPr>
          <w:lang w:eastAsia="zh-CN"/>
        </w:rPr>
        <w:t xml:space="preserve">gNB-DU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or </w:t>
      </w:r>
      <w:r>
        <w:t>c</w:t>
      </w:r>
      <w:r>
        <w:rPr>
          <w:noProof/>
        </w:rPr>
        <w:t xml:space="preserve">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56AC938E" w14:textId="77777777" w:rsidR="00C91998" w:rsidRDefault="00C91998" w:rsidP="00C91998">
      <w:r w:rsidRPr="007E74E4">
        <w:t xml:space="preserve">If the </w:t>
      </w:r>
      <w:r w:rsidRPr="007E74E4">
        <w:rPr>
          <w:i/>
          <w:iCs/>
        </w:rPr>
        <w:t xml:space="preserve">Target gNB-DU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r>
        <w:t>gNB-DU</w:t>
      </w:r>
      <w:r w:rsidRPr="007E74E4">
        <w:t xml:space="preserve"> </w:t>
      </w:r>
      <w:bookmarkStart w:id="23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or </w:t>
      </w:r>
      <w:r>
        <w:rPr>
          <w:noProof/>
        </w:rPr>
        <w:t xml:space="preserve">conditional </w:t>
      </w:r>
      <w:r w:rsidRPr="00992CC4">
        <w:t xml:space="preserve">PSCell change identified by </w:t>
      </w:r>
      <w:bookmarkEnd w:id="23"/>
      <w:r w:rsidRPr="00992CC4">
        <w:t xml:space="preserve">the </w:t>
      </w:r>
      <w:r w:rsidRPr="00992CC4">
        <w:rPr>
          <w:i/>
          <w:iCs/>
        </w:rPr>
        <w:t xml:space="preserve">Target gNB-DU UE F1AP ID </w:t>
      </w:r>
      <w:r w:rsidRPr="00992CC4">
        <w:t xml:space="preserve">IE and the </w:t>
      </w:r>
      <w:r w:rsidRPr="00992CC4">
        <w:rPr>
          <w:i/>
          <w:iCs/>
        </w:rPr>
        <w:t xml:space="preserve">SpCell ID </w:t>
      </w:r>
      <w:r w:rsidRPr="00992CC4">
        <w:t>IE</w:t>
      </w:r>
      <w:r w:rsidRPr="007E74E4">
        <w:t>.</w:t>
      </w:r>
    </w:p>
    <w:p w14:paraId="3D5167EE" w14:textId="77777777" w:rsidR="00BE75A2" w:rsidRDefault="00C91998" w:rsidP="00BE75A2">
      <w:pPr>
        <w:rPr>
          <w:ins w:id="24" w:author="Ericsson User " w:date="2021-01-12T13:24:00Z"/>
          <w:lang w:eastAsia="ja-JP"/>
        </w:rPr>
      </w:pPr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r w:rsidRPr="00A423D1">
        <w:t>gNB-DU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  <w:ins w:id="25" w:author="Ericsson User " w:date="2021-01-12T13:24:00Z">
        <w:r w:rsidR="00BE75A2" w:rsidRPr="0096792A">
          <w:rPr>
            <w:lang w:eastAsia="ja-JP"/>
          </w:rPr>
          <w:t xml:space="preserve"> </w:t>
        </w:r>
      </w:ins>
    </w:p>
    <w:p w14:paraId="473563F3" w14:textId="77777777" w:rsidR="00D85647" w:rsidRPr="00356814" w:rsidRDefault="00D85647" w:rsidP="00D85647">
      <w:pPr>
        <w:rPr>
          <w:ins w:id="26" w:author="Ericsson User " w:date="2021-01-11T13:44:00Z"/>
          <w:lang w:eastAsia="zh-CN"/>
        </w:rPr>
      </w:pPr>
      <w:ins w:id="27" w:author="Ericsson User" w:date="2021-01-13T12:26:00Z">
        <w:r w:rsidRPr="00356814">
          <w:t xml:space="preserve">If the </w:t>
        </w:r>
        <w:r>
          <w:rPr>
            <w:i/>
            <w:iCs/>
          </w:rPr>
          <w:t>MeasGapConfig</w:t>
        </w:r>
        <w:r w:rsidRPr="00356814">
          <w:t xml:space="preserve"> IE is included in the </w:t>
        </w:r>
        <w:r w:rsidRPr="00356814">
          <w:rPr>
            <w:i/>
          </w:rPr>
          <w:t>DU to CU RRC Information</w:t>
        </w:r>
        <w:r w:rsidRPr="00356814">
          <w:t xml:space="preserve"> IE contained in the UE CONTEXT SETUP RESPONSE message, </w:t>
        </w:r>
        <w:r w:rsidRPr="0085244E">
          <w:t>the gNB-CU shall assume that the gNB-DU assigned a new measurement gap and the gNB-CU shall perform RRC Reconfiguration or RRC connection resume</w:t>
        </w:r>
        <w:r>
          <w:t xml:space="preserve">, </w:t>
        </w:r>
        <w:r w:rsidRPr="00356814">
          <w:rPr>
            <w:lang w:eastAsia="zh-CN"/>
          </w:rPr>
          <w:t xml:space="preserve">as specified in </w:t>
        </w:r>
        <w:r w:rsidRPr="00356814">
          <w:t>TS 38.331 [8]</w:t>
        </w:r>
        <w:r>
          <w:t>,</w:t>
        </w:r>
        <w:r w:rsidRPr="0085244E">
          <w:t xml:space="preserve"> in order to transparently signal the </w:t>
        </w:r>
        <w:r w:rsidRPr="0085244E">
          <w:rPr>
            <w:i/>
            <w:iCs/>
          </w:rPr>
          <w:t>MeasGapConfig</w:t>
        </w:r>
        <w:r w:rsidRPr="0085244E">
          <w:t xml:space="preserve"> IE to the</w:t>
        </w:r>
        <w:r>
          <w:t xml:space="preserve"> UE</w:t>
        </w:r>
      </w:ins>
      <w:ins w:id="28" w:author="Ericsson User " w:date="2021-01-11T13:44:00Z">
        <w:r w:rsidRPr="00356814">
          <w:rPr>
            <w:lang w:eastAsia="zh-CN"/>
          </w:rPr>
          <w:t>.</w:t>
        </w:r>
      </w:ins>
    </w:p>
    <w:p w14:paraId="35A59158" w14:textId="471FA4D1" w:rsidR="00C91998" w:rsidRPr="00EA5FA7" w:rsidRDefault="00C91998" w:rsidP="00C91998"/>
    <w:p w14:paraId="2BC59FE2" w14:textId="77777777" w:rsidR="00C91998" w:rsidRPr="00EA5FA7" w:rsidRDefault="00C91998" w:rsidP="00C91998">
      <w:pPr>
        <w:pStyle w:val="Heading4"/>
        <w:rPr>
          <w:b/>
        </w:rPr>
      </w:pPr>
      <w:bookmarkStart w:id="29" w:name="_Toc20955776"/>
      <w:bookmarkStart w:id="30" w:name="_Toc29892870"/>
      <w:bookmarkStart w:id="31" w:name="_Toc36556807"/>
      <w:bookmarkStart w:id="32" w:name="_Toc45832193"/>
      <w:bookmarkStart w:id="33" w:name="_Toc51763373"/>
      <w:bookmarkStart w:id="34" w:name="_Toc52131711"/>
      <w:r w:rsidRPr="00EA5FA7">
        <w:t>8.3.1.3</w:t>
      </w:r>
      <w:r w:rsidRPr="00EA5FA7">
        <w:tab/>
        <w:t>Unsuccessful Operation</w:t>
      </w:r>
      <w:bookmarkEnd w:id="29"/>
      <w:bookmarkEnd w:id="30"/>
      <w:bookmarkEnd w:id="31"/>
      <w:bookmarkEnd w:id="32"/>
      <w:bookmarkEnd w:id="33"/>
      <w:bookmarkEnd w:id="34"/>
    </w:p>
    <w:p w14:paraId="57935C72" w14:textId="14586B23" w:rsidR="00C91998" w:rsidRPr="00EA5FA7" w:rsidRDefault="00C91998" w:rsidP="00C91998">
      <w:pPr>
        <w:pStyle w:val="TH"/>
      </w:pPr>
      <w:r w:rsidRPr="00EA5FA7">
        <w:rPr>
          <w:noProof/>
        </w:rPr>
        <w:drawing>
          <wp:inline distT="0" distB="0" distL="0" distR="0" wp14:anchorId="290EF397" wp14:editId="3C5B444F">
            <wp:extent cx="3378200" cy="1428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4E55DC" w14:textId="77777777" w:rsidR="00C91998" w:rsidRPr="00EA5FA7" w:rsidRDefault="00C91998" w:rsidP="00C91998">
      <w:pPr>
        <w:pStyle w:val="TF"/>
      </w:pPr>
      <w:r w:rsidRPr="00EA5FA7">
        <w:t>Figure 8.3.1.3-1: UE Context Setup Request procedure: unsuccessful Operation</w:t>
      </w:r>
    </w:p>
    <w:p w14:paraId="1740A799" w14:textId="77777777" w:rsidR="00C91998" w:rsidRPr="00EA5FA7" w:rsidRDefault="00C91998" w:rsidP="00C91998">
      <w:r w:rsidRPr="00EA5FA7">
        <w:t>If the gNB-DU is not able to establish an F1 UE context, or cannot even establish one bearer it shall consider the procedure as failed and reply with the UE CONTEXT SETUP FAILURE message.</w:t>
      </w:r>
      <w:r w:rsidRPr="00CD178C">
        <w:t xml:space="preserve"> </w:t>
      </w: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Inter-DU Mobility Information</w:t>
      </w:r>
      <w:r w:rsidRPr="00CD178C">
        <w:rPr>
          <w:lang w:eastAsia="zh-CN"/>
        </w:rPr>
        <w:t xml:space="preserve"> IE was included in the UE CONTEXT SETUP REQUEST message, the gNB-DU shall </w:t>
      </w:r>
      <w:r w:rsidRPr="00CD178C">
        <w:t xml:space="preserve">include the received </w:t>
      </w:r>
      <w:r w:rsidRPr="00CD178C">
        <w:rPr>
          <w:i/>
          <w:iCs/>
        </w:rPr>
        <w:t xml:space="preserve">SpCell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FAILURE message.</w:t>
      </w:r>
    </w:p>
    <w:p w14:paraId="266A67C8" w14:textId="77777777" w:rsidR="00C91998" w:rsidRPr="00EA5FA7" w:rsidRDefault="00C91998" w:rsidP="00C91998">
      <w:r w:rsidRPr="00EA5FA7">
        <w:rPr>
          <w:rFonts w:eastAsia="SimSun"/>
        </w:rPr>
        <w:t xml:space="preserve">If the gNB-DU is not able to accept the </w:t>
      </w:r>
      <w:r w:rsidRPr="00EA5FA7">
        <w:rPr>
          <w:rFonts w:eastAsia="SimSun"/>
          <w:i/>
        </w:rPr>
        <w:t>SpCell ID</w:t>
      </w:r>
      <w:r w:rsidRPr="00EA5FA7">
        <w:rPr>
          <w:rFonts w:eastAsia="SimSun"/>
        </w:rPr>
        <w:t xml:space="preserve"> IE in UE CONTEXT SETUP REQUEST message, it shall reply with the UE CONTEXT SETUP FAILURE message</w:t>
      </w:r>
      <w:r w:rsidRPr="00EA5FA7">
        <w:t xml:space="preserve"> with an appropriate cause value. Further, if the </w:t>
      </w:r>
      <w:r w:rsidRPr="00EA5FA7">
        <w:rPr>
          <w:i/>
        </w:rPr>
        <w:t xml:space="preserve">Candidate SpCell List </w:t>
      </w:r>
      <w:r w:rsidRPr="00EA5FA7">
        <w:t>IE</w:t>
      </w:r>
      <w:r w:rsidRPr="00EA5FA7">
        <w:rPr>
          <w:i/>
        </w:rPr>
        <w:t xml:space="preserve"> </w:t>
      </w:r>
      <w:r w:rsidRPr="00EA5FA7">
        <w:t xml:space="preserve">is included in the UE CONTEXT SETUP REQUEST message and the gNB-DU is not able to accept the </w:t>
      </w:r>
      <w:r w:rsidRPr="00EA5FA7">
        <w:rPr>
          <w:i/>
        </w:rPr>
        <w:t>SpCell ID</w:t>
      </w:r>
      <w:r w:rsidRPr="00EA5FA7">
        <w:t xml:space="preserve"> IE, the gNB-DU shall, if supported, include the </w:t>
      </w:r>
      <w:r w:rsidRPr="00EA5FA7">
        <w:rPr>
          <w:i/>
        </w:rPr>
        <w:t xml:space="preserve">Potential SpCell List </w:t>
      </w:r>
      <w:r w:rsidRPr="00EA5FA7">
        <w:t xml:space="preserve">IE in the UE CONTEXT SETUP FAILURE message and the gNB-CU should take this into account for selection of an opportune SpCell. The gNB-DU shall include the cells in the </w:t>
      </w:r>
      <w:r w:rsidRPr="00EA5FA7">
        <w:rPr>
          <w:i/>
        </w:rPr>
        <w:t>Potential SpCell List</w:t>
      </w:r>
      <w:r w:rsidRPr="00EA5FA7">
        <w:t xml:space="preserve"> IE in a priority order, where the first cell in the list is the one most desired and the last one is the one least desired (e.g., based on load conditions). If the </w:t>
      </w:r>
      <w:r w:rsidRPr="00EA5FA7">
        <w:rPr>
          <w:i/>
        </w:rPr>
        <w:t xml:space="preserve">Potential SpCell List </w:t>
      </w:r>
      <w:r w:rsidRPr="00EA5FA7">
        <w:t xml:space="preserve">IE is present but no </w:t>
      </w:r>
      <w:r w:rsidRPr="00EA5FA7">
        <w:rPr>
          <w:i/>
        </w:rPr>
        <w:t xml:space="preserve">Potential SpCell Item </w:t>
      </w:r>
      <w:r w:rsidRPr="00EA5FA7">
        <w:t xml:space="preserve">IE is present, the gNB-CU should assume that none of the cells in the </w:t>
      </w:r>
      <w:r w:rsidRPr="00EA5FA7">
        <w:rPr>
          <w:i/>
        </w:rPr>
        <w:t xml:space="preserve">Candidate SpCell List </w:t>
      </w:r>
      <w:r w:rsidRPr="00EA5FA7">
        <w:t>IE are acceptable for the gNB-DU.</w:t>
      </w:r>
    </w:p>
    <w:p w14:paraId="5B1C3D45" w14:textId="77777777" w:rsidR="00C91998" w:rsidRPr="00EA5FA7" w:rsidRDefault="00C91998" w:rsidP="00C91998">
      <w:pPr>
        <w:pStyle w:val="Heading4"/>
      </w:pPr>
      <w:bookmarkStart w:id="35" w:name="_Toc20955777"/>
      <w:bookmarkStart w:id="36" w:name="_Toc29892871"/>
      <w:bookmarkStart w:id="37" w:name="_Toc36556808"/>
      <w:bookmarkStart w:id="38" w:name="_Toc45832194"/>
      <w:bookmarkStart w:id="39" w:name="_Toc51763374"/>
      <w:bookmarkStart w:id="40" w:name="_Toc52131712"/>
      <w:r w:rsidRPr="00EA5FA7">
        <w:t>8.3.1.4</w:t>
      </w:r>
      <w:r w:rsidRPr="00EA5FA7">
        <w:tab/>
        <w:t>Abnormal Conditions</w:t>
      </w:r>
      <w:bookmarkEnd w:id="35"/>
      <w:bookmarkEnd w:id="36"/>
      <w:bookmarkEnd w:id="37"/>
      <w:bookmarkEnd w:id="38"/>
      <w:bookmarkEnd w:id="39"/>
      <w:bookmarkEnd w:id="40"/>
    </w:p>
    <w:p w14:paraId="65676332" w14:textId="77777777" w:rsidR="00C91998" w:rsidRPr="00EA5FA7" w:rsidRDefault="00C91998" w:rsidP="00C91998">
      <w:r w:rsidRPr="00EA5FA7">
        <w:t xml:space="preserve">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 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</w:p>
    <w:p w14:paraId="4A555AEB" w14:textId="77777777" w:rsidR="00C91998" w:rsidRDefault="00C91998" w:rsidP="00C91998">
      <w:r w:rsidRPr="00EA5FA7">
        <w:lastRenderedPageBreak/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  <w:r w:rsidRPr="00354F82">
        <w:t xml:space="preserve"> </w:t>
      </w:r>
    </w:p>
    <w:p w14:paraId="478DB679" w14:textId="77777777" w:rsidR="00C91998" w:rsidRPr="00EA5FA7" w:rsidRDefault="00C91998" w:rsidP="00C91998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 xml:space="preserve">Target gNB-DU UE F1AP ID </w:t>
      </w:r>
      <w:r w:rsidRPr="00F4022B">
        <w:t xml:space="preserve">IE is included, if the candidate cell in the </w:t>
      </w:r>
      <w:r w:rsidRPr="00F4022B">
        <w:rPr>
          <w:i/>
          <w:iCs/>
        </w:rPr>
        <w:t>SpCell ID</w:t>
      </w:r>
      <w:r w:rsidRPr="00F4022B">
        <w:t xml:space="preserve"> IE included in the UE CONTEXT SETUP REQUEST message was not prepared using the same UE-associated signaling connection, the gNB-DU shall ignore this candidate cell.</w:t>
      </w:r>
    </w:p>
    <w:p w14:paraId="2FEB46EB" w14:textId="77777777" w:rsidR="00C91998" w:rsidRDefault="00C91998" w:rsidP="005E0E90">
      <w:pPr>
        <w:jc w:val="center"/>
        <w:rPr>
          <w:b/>
          <w:color w:val="FF0000"/>
        </w:rPr>
      </w:pPr>
    </w:p>
    <w:p w14:paraId="0CCF6AA5" w14:textId="01D3A846" w:rsidR="005E0E90" w:rsidRDefault="005E0E90" w:rsidP="005E0E90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09BA701" w14:textId="77777777" w:rsidR="00C91998" w:rsidRPr="00EA5FA7" w:rsidRDefault="00C91998" w:rsidP="00C91998">
      <w:pPr>
        <w:pStyle w:val="Heading3"/>
        <w:rPr>
          <w:lang w:eastAsia="zh-CN"/>
        </w:rPr>
      </w:pPr>
      <w:bookmarkStart w:id="41" w:name="_Toc20955786"/>
      <w:bookmarkStart w:id="42" w:name="_Toc29892880"/>
      <w:bookmarkStart w:id="43" w:name="_Toc36556817"/>
      <w:bookmarkStart w:id="44" w:name="_Toc45832203"/>
      <w:bookmarkStart w:id="45" w:name="_Toc51763383"/>
      <w:bookmarkStart w:id="46" w:name="_Toc52131721"/>
      <w:bookmarkStart w:id="47" w:name="_Hlk61349397"/>
      <w:r w:rsidRPr="00EA5FA7">
        <w:t>8.3.4</w:t>
      </w:r>
      <w:r w:rsidRPr="00EA5FA7">
        <w:tab/>
        <w:t>UE Context Modification (gNB-CU initiated)</w:t>
      </w:r>
      <w:bookmarkEnd w:id="41"/>
      <w:bookmarkEnd w:id="42"/>
      <w:bookmarkEnd w:id="43"/>
      <w:bookmarkEnd w:id="44"/>
      <w:bookmarkEnd w:id="45"/>
      <w:bookmarkEnd w:id="46"/>
    </w:p>
    <w:p w14:paraId="5E629CBD" w14:textId="77777777" w:rsidR="00C91998" w:rsidRPr="00EA5FA7" w:rsidRDefault="00C91998" w:rsidP="00C91998">
      <w:pPr>
        <w:pStyle w:val="Heading4"/>
        <w:rPr>
          <w:lang w:eastAsia="zh-CN"/>
        </w:rPr>
      </w:pPr>
      <w:bookmarkStart w:id="48" w:name="_Toc20955787"/>
      <w:bookmarkStart w:id="49" w:name="_Toc29892881"/>
      <w:bookmarkStart w:id="50" w:name="_Toc36556818"/>
      <w:bookmarkStart w:id="51" w:name="_Toc45832204"/>
      <w:bookmarkStart w:id="52" w:name="_Toc51763384"/>
      <w:bookmarkStart w:id="53" w:name="_Toc52131722"/>
      <w:r w:rsidRPr="00EA5FA7">
        <w:t>8.3.4.1</w:t>
      </w:r>
      <w:r w:rsidRPr="00EA5FA7">
        <w:tab/>
        <w:t>General</w:t>
      </w:r>
      <w:bookmarkEnd w:id="48"/>
      <w:bookmarkEnd w:id="49"/>
      <w:bookmarkEnd w:id="50"/>
      <w:bookmarkEnd w:id="51"/>
      <w:bookmarkEnd w:id="52"/>
      <w:bookmarkEnd w:id="53"/>
    </w:p>
    <w:p w14:paraId="0823F487" w14:textId="77777777" w:rsidR="00C91998" w:rsidRPr="00EA5FA7" w:rsidRDefault="00C91998" w:rsidP="00C91998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>or sidelink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666887CD" w14:textId="77777777" w:rsidR="00C91998" w:rsidRPr="00EA5FA7" w:rsidRDefault="00C91998" w:rsidP="00C91998">
      <w:pPr>
        <w:pStyle w:val="Heading4"/>
      </w:pPr>
      <w:bookmarkStart w:id="54" w:name="_Toc20955788"/>
      <w:bookmarkStart w:id="55" w:name="_Toc29892882"/>
      <w:bookmarkStart w:id="56" w:name="_Toc36556819"/>
      <w:bookmarkStart w:id="57" w:name="_Toc45832205"/>
      <w:bookmarkStart w:id="58" w:name="_Toc51763385"/>
      <w:bookmarkStart w:id="59" w:name="_Toc52131723"/>
      <w:r w:rsidRPr="00EA5FA7">
        <w:t>8.3.4.2</w:t>
      </w:r>
      <w:r w:rsidRPr="00EA5FA7">
        <w:tab/>
        <w:t>Successful Operation</w:t>
      </w:r>
      <w:bookmarkEnd w:id="54"/>
      <w:bookmarkEnd w:id="55"/>
      <w:bookmarkEnd w:id="56"/>
      <w:bookmarkEnd w:id="57"/>
      <w:bookmarkEnd w:id="58"/>
      <w:bookmarkEnd w:id="59"/>
    </w:p>
    <w:p w14:paraId="532EBC7B" w14:textId="5A599E03" w:rsidR="00C91998" w:rsidRPr="00EA5FA7" w:rsidRDefault="00C91998" w:rsidP="00C91998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23C4C60C" wp14:editId="2E17991C">
            <wp:extent cx="3994150" cy="16192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01A1EF" w14:textId="77777777" w:rsidR="00C91998" w:rsidRPr="00EA5FA7" w:rsidRDefault="00C91998" w:rsidP="00C91998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30AE3334" w14:textId="77777777" w:rsidR="00C91998" w:rsidRPr="00EA5FA7" w:rsidRDefault="00C91998" w:rsidP="00C91998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25EF2284" w14:textId="77777777" w:rsidR="00C91998" w:rsidRPr="00EA5FA7" w:rsidRDefault="00C91998" w:rsidP="00C91998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620BE683" w14:textId="77777777" w:rsidR="00C91998" w:rsidRPr="00EA5FA7" w:rsidRDefault="00C91998" w:rsidP="00C91998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</w:p>
    <w:p w14:paraId="7D971125" w14:textId="77777777" w:rsidR="00C91998" w:rsidRPr="00EA5FA7" w:rsidRDefault="00C91998" w:rsidP="00C91998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60" w:name="_Hlk511745197"/>
      <w:r w:rsidRPr="00EA5FA7">
        <w:t xml:space="preserve">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60"/>
      <w:r w:rsidRPr="00EA5FA7">
        <w:t xml:space="preserve">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SCell accordingly.</w:t>
      </w:r>
    </w:p>
    <w:p w14:paraId="2779A550" w14:textId="77777777" w:rsidR="00C91998" w:rsidRPr="00EA5FA7" w:rsidRDefault="00C91998" w:rsidP="00C91998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14:paraId="00C7C50F" w14:textId="77777777" w:rsidR="00C91998" w:rsidRPr="00EA5FA7" w:rsidRDefault="00C91998" w:rsidP="00C91998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14:paraId="0ADF7F82" w14:textId="77777777" w:rsidR="00C91998" w:rsidRPr="00EA5FA7" w:rsidRDefault="00C91998" w:rsidP="00C91998">
      <w:pPr>
        <w:rPr>
          <w:snapToGrid w:val="0"/>
        </w:rPr>
      </w:pPr>
      <w:r w:rsidRPr="00EA5FA7">
        <w:rPr>
          <w:snapToGrid w:val="0"/>
        </w:rPr>
        <w:lastRenderedPageBreak/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3B2B5467" w14:textId="77777777" w:rsidR="00C91998" w:rsidRDefault="00C91998" w:rsidP="00C91998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</w:p>
    <w:p w14:paraId="0851BEE9" w14:textId="77777777" w:rsidR="00C91998" w:rsidRDefault="00C91998" w:rsidP="00C91998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4315B761" w14:textId="77777777" w:rsidR="00C91998" w:rsidRPr="00CE2070" w:rsidRDefault="00C91998" w:rsidP="00C91998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gNB-DU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To Be Setup Item IEs </w:t>
      </w:r>
      <w:r w:rsidRPr="00CE2070">
        <w:t xml:space="preserve">IE for a BH RLC Channel, the gNB-DU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3328C9B3" w14:textId="77777777" w:rsidR="00C91998" w:rsidRPr="00CF0237" w:rsidRDefault="00C91998" w:rsidP="00C91998">
      <w:r w:rsidRPr="00CE2070">
        <w:t xml:space="preserve">If the </w:t>
      </w:r>
      <w:r w:rsidRPr="00337655">
        <w:rPr>
          <w:i/>
        </w:rPr>
        <w:t>BH RLC Channel To Be Modified List</w:t>
      </w:r>
      <w:r w:rsidRPr="00CE2070">
        <w:t xml:space="preserve"> IE is included in the UE CONTEXT MODIFICATION REQUEST message, the gNB-DU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>BH RLC Channel To Be Modified Item IEs</w:t>
      </w:r>
      <w:r w:rsidRPr="00CE2070">
        <w:t xml:space="preserve"> IE for a BH RLC Channel, the gNB-DU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3ECE9A1D" w14:textId="77777777" w:rsidR="00C91998" w:rsidRPr="00EA5FA7" w:rsidRDefault="00C91998" w:rsidP="00C91998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gNB-DU shall release the BH RLC </w:t>
      </w:r>
      <w:r>
        <w:t>c</w:t>
      </w:r>
      <w:r w:rsidRPr="00CF0237">
        <w:t>hannels in the list.</w:t>
      </w:r>
    </w:p>
    <w:p w14:paraId="16FB2C52" w14:textId="77777777" w:rsidR="00C91998" w:rsidRDefault="00C91998" w:rsidP="00C91998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3CDFFAD7" w14:textId="77777777" w:rsidR="00C91998" w:rsidRPr="00EA5FA7" w:rsidRDefault="00C91998" w:rsidP="00C91998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</w:t>
      </w:r>
      <w:r w:rsidRPr="00947439">
        <w:rPr>
          <w:i/>
          <w:noProof/>
          <w:szCs w:val="18"/>
        </w:rPr>
        <w:t>.</w:t>
      </w:r>
    </w:p>
    <w:p w14:paraId="77A6D4A8" w14:textId="77777777" w:rsidR="00C91998" w:rsidRPr="00EA5FA7" w:rsidRDefault="00C91998" w:rsidP="00C91998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563926F8" w14:textId="77777777" w:rsidR="00C91998" w:rsidRPr="00EA5FA7" w:rsidRDefault="00C91998" w:rsidP="00C91998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gNB-DU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6998CE56" w14:textId="77777777" w:rsidR="00C91998" w:rsidRPr="00EA5FA7" w:rsidRDefault="00C91998" w:rsidP="00C91998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263095B5" w14:textId="77777777" w:rsidR="00C91998" w:rsidRPr="00EA5FA7" w:rsidRDefault="00C91998" w:rsidP="00C91998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lastRenderedPageBreak/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30EBF9C7" w14:textId="77777777" w:rsidR="00C91998" w:rsidRPr="00EA5FA7" w:rsidRDefault="00C91998" w:rsidP="00C91998">
      <w:r w:rsidRPr="00EA5FA7"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 w:rsidRPr="00EA5FA7">
        <w:rPr>
          <w:rFonts w:eastAsia="SimSun"/>
          <w:lang w:eastAsia="zh-CN"/>
        </w:rPr>
        <w:t xml:space="preserve"> the ongoing reconfiguration procedure involv</w:t>
      </w:r>
      <w:r>
        <w:rPr>
          <w:rFonts w:eastAsia="SimSun" w:hint="eastAsia"/>
          <w:lang w:val="en-US" w:eastAsia="zh-CN"/>
        </w:rPr>
        <w:t>ing</w:t>
      </w:r>
      <w:r w:rsidRPr="00EA5FA7">
        <w:rPr>
          <w:rFonts w:eastAsia="SimSun"/>
          <w:lang w:eastAsia="zh-CN"/>
        </w:rPr>
        <w:t xml:space="preserve"> changes of the L1/L2 configuration at the gNB-DU signalled to the gNB-CU via the </w:t>
      </w:r>
      <w:r w:rsidRPr="00EA5FA7">
        <w:rPr>
          <w:rFonts w:eastAsia="SimSun"/>
          <w:i/>
          <w:lang w:eastAsia="zh-CN"/>
        </w:rPr>
        <w:t>CellGroupConfig</w:t>
      </w:r>
      <w:r w:rsidRPr="00EA5FA7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67DA0389" w14:textId="77777777" w:rsidR="00C91998" w:rsidRPr="00EA5FA7" w:rsidRDefault="00C91998" w:rsidP="00C91998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14:paraId="31C67A1C" w14:textId="77777777" w:rsidR="00C91998" w:rsidRPr="00EA5FA7" w:rsidRDefault="00C91998" w:rsidP="00C91998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264747C2" w14:textId="77777777" w:rsidR="00C91998" w:rsidRPr="00EA5FA7" w:rsidRDefault="00C91998" w:rsidP="00C91998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1798B12D" w14:textId="77777777" w:rsidR="00C91998" w:rsidRPr="00EA5FA7" w:rsidRDefault="00C91998" w:rsidP="00C91998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57D1BAB4" w14:textId="77777777" w:rsidR="00C91998" w:rsidRPr="00EA5FA7" w:rsidRDefault="00C91998" w:rsidP="00C91998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23F45D70" w14:textId="77777777" w:rsidR="00C91998" w:rsidRPr="00EA5FA7" w:rsidRDefault="00C91998" w:rsidP="00C91998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70B1678D" w14:textId="77777777" w:rsidR="00C91998" w:rsidRPr="00EA5FA7" w:rsidRDefault="00C91998" w:rsidP="00C91998">
      <w:r w:rsidRPr="00EA5FA7">
        <w:rPr>
          <w:lang w:eastAsia="zh-CN"/>
        </w:rPr>
        <w:t>I</w:t>
      </w:r>
      <w:r w:rsidRPr="00EA5FA7">
        <w:t xml:space="preserve">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60DE9291" w14:textId="77777777" w:rsidR="00C91998" w:rsidRPr="00EA5FA7" w:rsidRDefault="00C91998" w:rsidP="00C91998"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55A9B8BD" w14:textId="77777777" w:rsidR="00C91998" w:rsidRDefault="00C91998" w:rsidP="00C91998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6B21125C" w14:textId="77777777" w:rsidR="00C91998" w:rsidRPr="00EA5FA7" w:rsidRDefault="00C91998" w:rsidP="00C91998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 xml:space="preserve">CG-ConfigInfo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6ECA3C3E" w14:textId="77777777" w:rsidR="00C91998" w:rsidRPr="00EA5FA7" w:rsidRDefault="00C91998" w:rsidP="00C91998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>IE, the gNB-</w:t>
      </w:r>
      <w:r w:rsidRPr="00EA5FA7">
        <w:lastRenderedPageBreak/>
        <w:t xml:space="preserve">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5F761B38" w14:textId="77777777" w:rsidR="00C91998" w:rsidRPr="00EA5FA7" w:rsidRDefault="00C91998" w:rsidP="00C91998">
      <w:pPr>
        <w:spacing w:after="120"/>
        <w:jc w:val="both"/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50FF278F" w14:textId="77777777" w:rsidR="00C91998" w:rsidRPr="00EA5FA7" w:rsidRDefault="00C91998" w:rsidP="00C91998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679D6839" w14:textId="77777777" w:rsidR="00C91998" w:rsidRPr="00EA5FA7" w:rsidRDefault="00C91998" w:rsidP="00C91998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14:paraId="1CB4334B" w14:textId="77777777" w:rsidR="00C91998" w:rsidRPr="00EA5FA7" w:rsidRDefault="00C91998" w:rsidP="00C91998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IE, the gNB-DU may take that into account when selecting L1 configuration.</w:t>
      </w:r>
    </w:p>
    <w:p w14:paraId="48207CE4" w14:textId="77777777" w:rsidR="00C91998" w:rsidRDefault="00C91998" w:rsidP="00C91998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21641CF5" w14:textId="77777777" w:rsidR="00C91998" w:rsidRPr="00EA5FA7" w:rsidRDefault="00C91998" w:rsidP="00C91998">
      <w:pPr>
        <w:rPr>
          <w:snapToGrid w:val="0"/>
          <w:lang w:eastAsia="zh-CN"/>
        </w:rPr>
      </w:pPr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18B7AC96" w14:textId="77777777" w:rsidR="00C91998" w:rsidRPr="00EA5FA7" w:rsidRDefault="00C91998" w:rsidP="00C91998">
      <w:r w:rsidRPr="00EA5FA7">
        <w:t>The gNB-DU shall report to the gNB-CU, in the UE CONTEXT MODIFICATION RESPONSE message, the result for all the requested or modified DRBs</w:t>
      </w:r>
      <w:r>
        <w:t>,</w:t>
      </w:r>
      <w:r w:rsidRPr="00EA5FA7">
        <w:t xml:space="preserve"> SRBs </w:t>
      </w:r>
      <w:r>
        <w:t xml:space="preserve">and </w:t>
      </w:r>
      <w:r w:rsidRPr="00CF0237">
        <w:t>BH RLC Channels</w:t>
      </w:r>
      <w:r w:rsidRPr="00EA5FA7">
        <w:t xml:space="preserve"> in the following way:</w:t>
      </w:r>
    </w:p>
    <w:p w14:paraId="5964B834" w14:textId="77777777" w:rsidR="00C91998" w:rsidRPr="00EA5FA7" w:rsidRDefault="00C91998" w:rsidP="00C91998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07FB8833" w14:textId="77777777" w:rsidR="00C91998" w:rsidRPr="00EA5FA7" w:rsidRDefault="00C91998" w:rsidP="00C91998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57A4AFD1" w14:textId="77777777" w:rsidR="00C91998" w:rsidRPr="00EA5FA7" w:rsidRDefault="00C91998" w:rsidP="00C91998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63F9D3F8" w14:textId="77777777" w:rsidR="00C91998" w:rsidRPr="00EA5FA7" w:rsidRDefault="00C91998" w:rsidP="00C91998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0245B248" w14:textId="77777777" w:rsidR="00C91998" w:rsidRPr="00EA5FA7" w:rsidRDefault="00C91998" w:rsidP="00C91998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46D517D2" w14:textId="77777777" w:rsidR="00C91998" w:rsidRPr="00EA5FA7" w:rsidRDefault="00C91998" w:rsidP="00C91998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77FFBECF" w14:textId="77777777" w:rsidR="00C91998" w:rsidRDefault="00C91998" w:rsidP="00C91998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29481525" w14:textId="77777777" w:rsidR="00C91998" w:rsidRPr="00CF0237" w:rsidRDefault="00C91998" w:rsidP="00C91998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4D5FEF5A" w14:textId="77777777" w:rsidR="00C91998" w:rsidRPr="00CF0237" w:rsidRDefault="00C91998" w:rsidP="00C91998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746E3166" w14:textId="77777777" w:rsidR="00C91998" w:rsidRPr="00CF0237" w:rsidRDefault="00C91998" w:rsidP="00C91998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426A10DD" w14:textId="77777777" w:rsidR="00C91998" w:rsidRDefault="00C91998" w:rsidP="00C91998">
      <w:pPr>
        <w:pStyle w:val="B10"/>
      </w:pPr>
      <w:r w:rsidRPr="00CF0237">
        <w:lastRenderedPageBreak/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7A15BD08" w14:textId="77777777" w:rsidR="00C91998" w:rsidRDefault="00C91998" w:rsidP="00C91998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2F01D870" w14:textId="77777777" w:rsidR="00C91998" w:rsidRDefault="00C91998" w:rsidP="00C91998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74D91654" w14:textId="77777777" w:rsidR="00C91998" w:rsidRDefault="00C91998" w:rsidP="00C91998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473A85F5" w14:textId="77777777" w:rsidR="00C91998" w:rsidRDefault="00C91998" w:rsidP="00C91998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2B31E225" w14:textId="77777777" w:rsidR="00C91998" w:rsidRPr="005F1B87" w:rsidRDefault="00C91998" w:rsidP="00C91998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>, gNB-DU shall, if supported, behave the same as the NG-RAN node in the PDU Session Resource Setup procedure, specified in TS 38.413 [3].</w:t>
      </w:r>
    </w:p>
    <w:p w14:paraId="33BD6CA0" w14:textId="77777777" w:rsidR="00C91998" w:rsidRDefault="00C91998" w:rsidP="00C91998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04FCFF09" w14:textId="77777777" w:rsidR="00C91998" w:rsidRPr="00EA5FA7" w:rsidRDefault="00C91998" w:rsidP="00C91998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 Otherwise, the gNB-DU shall consider that the configured BH RLC channel cannot be used to transmit BAP Control PDU.</w:t>
      </w:r>
    </w:p>
    <w:p w14:paraId="78D0A5A0" w14:textId="77777777" w:rsidR="00C91998" w:rsidRPr="00D94715" w:rsidRDefault="00C91998" w:rsidP="00C91998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14:paraId="776EF584" w14:textId="77777777" w:rsidR="00C91998" w:rsidRPr="00EA5FA7" w:rsidRDefault="00C91998" w:rsidP="00C91998">
      <w:r w:rsidRPr="00EA5FA7">
        <w:t>When the gNB-DU reports the unsuccessful establishment of a DRB or SRB</w:t>
      </w:r>
      <w:r>
        <w:t xml:space="preserve"> or SL DRB</w:t>
      </w:r>
      <w:r w:rsidRPr="00EA5FA7">
        <w:t>, the cause value should be precise enough to enable the gNB-CU to know the reason for the unsuccessful establishment.</w:t>
      </w:r>
    </w:p>
    <w:p w14:paraId="76CDB5AC" w14:textId="77777777" w:rsidR="00C91998" w:rsidRPr="00EA5FA7" w:rsidRDefault="00C91998" w:rsidP="00C91998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4CBF76E7" w14:textId="77777777" w:rsidR="00C91998" w:rsidRPr="00EA5FA7" w:rsidRDefault="00C91998" w:rsidP="00C91998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RESPONSE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684159A7" w14:textId="77777777" w:rsidR="00C91998" w:rsidRPr="00EA5FA7" w:rsidRDefault="00C91998" w:rsidP="00C91998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14:paraId="2E193E6D" w14:textId="77777777" w:rsidR="00C91998" w:rsidRPr="00EA5FA7" w:rsidRDefault="00C91998" w:rsidP="00C91998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>with an appropriate cause value for each SCell failed to setup</w:t>
      </w:r>
      <w:r w:rsidRPr="00EA5FA7">
        <w:rPr>
          <w:rFonts w:eastAsia="SimSun"/>
        </w:rPr>
        <w:t>.</w:t>
      </w:r>
    </w:p>
    <w:p w14:paraId="197C9E83" w14:textId="77777777" w:rsidR="00C91998" w:rsidRPr="00EA5FA7" w:rsidRDefault="00C91998" w:rsidP="00C91998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5CD9C2EE" w14:textId="77777777" w:rsidR="00C91998" w:rsidRPr="00EA5FA7" w:rsidRDefault="00C91998" w:rsidP="00C91998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>, the gNB-CU shall consider that the gNB-DU does not support UE inactivity monitoring for the UE.</w:t>
      </w:r>
    </w:p>
    <w:p w14:paraId="29181F45" w14:textId="77777777" w:rsidR="00C91998" w:rsidRPr="00EA5FA7" w:rsidRDefault="00C91998" w:rsidP="00C91998">
      <w:r w:rsidRPr="00EA5FA7">
        <w:t>The UE Context Modify Procedure is not used to configure SRB0.</w:t>
      </w:r>
    </w:p>
    <w:p w14:paraId="1D7468BE" w14:textId="77777777" w:rsidR="00C91998" w:rsidRPr="00EA5FA7" w:rsidRDefault="00C91998" w:rsidP="00C91998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15E3103A" w14:textId="77777777" w:rsidR="00C91998" w:rsidRPr="00EA5FA7" w:rsidRDefault="00C91998" w:rsidP="00C91998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42F23452" w14:textId="77777777" w:rsidR="00C91998" w:rsidRPr="00EA5FA7" w:rsidRDefault="00C91998" w:rsidP="00C91998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60CE10EB" w14:textId="77777777" w:rsidR="00C91998" w:rsidRPr="00EA5FA7" w:rsidRDefault="00C91998" w:rsidP="00C91998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lastRenderedPageBreak/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5C6BED1F" w14:textId="77777777" w:rsidR="00C91998" w:rsidRPr="00EA5FA7" w:rsidRDefault="00C91998" w:rsidP="00C91998">
      <w:pPr>
        <w:pStyle w:val="B10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3374B1BA" w14:textId="77777777" w:rsidR="00C91998" w:rsidRPr="00EA5FA7" w:rsidRDefault="00C91998" w:rsidP="00C91998">
      <w:r w:rsidRPr="00EA5FA7">
        <w:t xml:space="preserve">The </w:t>
      </w:r>
      <w:r w:rsidRPr="00EA5FA7">
        <w:rPr>
          <w:i/>
          <w:noProof/>
          <w:snapToGrid w:val="0"/>
        </w:rPr>
        <w:t xml:space="preserve">UL PDU Session Aggregate Maximum Bit Rate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gNB-DU UE Aggregate Maximum Bit Rate Uplink.</w:t>
      </w:r>
    </w:p>
    <w:p w14:paraId="1ED302E4" w14:textId="77777777" w:rsidR="00C91998" w:rsidRPr="00EA5FA7" w:rsidRDefault="00C91998" w:rsidP="00C91998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reestablished at the gNB-DU and may trigger PDCP data recovery.</w:t>
      </w:r>
    </w:p>
    <w:p w14:paraId="2022A1E6" w14:textId="77777777" w:rsidR="00C91998" w:rsidRPr="00EA5FA7" w:rsidRDefault="00C91998" w:rsidP="00C91998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 xml:space="preserve">CellGroupConfig </w:t>
      </w:r>
      <w:r w:rsidRPr="00EA5FA7">
        <w:t xml:space="preserve">IE in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6BA9A974" w14:textId="77777777" w:rsidR="00C91998" w:rsidRPr="00EA5FA7" w:rsidRDefault="00C91998" w:rsidP="00C91998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66D6AA1E" w14:textId="77777777" w:rsidR="00C91998" w:rsidRPr="00EA5FA7" w:rsidRDefault="00C91998" w:rsidP="00C91998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r w:rsidRPr="00EA5FA7">
        <w:rPr>
          <w:i/>
          <w:lang w:eastAsia="zh-CN"/>
        </w:rPr>
        <w:t>NeedforGap</w:t>
      </w:r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>,the gNB-DU shall generate measurement gap for the SeNB.</w:t>
      </w:r>
    </w:p>
    <w:p w14:paraId="54493F27" w14:textId="77777777" w:rsidR="00C91998" w:rsidRPr="00EA5FA7" w:rsidRDefault="00C91998" w:rsidP="00C91998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1908977B" w14:textId="77777777" w:rsidR="00C91998" w:rsidRPr="00EA5FA7" w:rsidRDefault="00C91998" w:rsidP="00C91998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14:paraId="79A81B21" w14:textId="77777777" w:rsidR="00C91998" w:rsidRPr="00EA5FA7" w:rsidRDefault="00C91998" w:rsidP="00C91998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14:paraId="4125ABD6" w14:textId="77777777" w:rsidR="00C91998" w:rsidRPr="00EA5FA7" w:rsidRDefault="00C91998" w:rsidP="00C91998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r w:rsidRPr="00EA5FA7">
        <w:rPr>
          <w:i/>
        </w:rPr>
        <w:t>CellGroupConfig</w:t>
      </w:r>
      <w:r w:rsidRPr="00EA5FA7">
        <w:t xml:space="preserve"> IE using full configuration and include it in the UE CONTEXT MODIFICATION RESPONSE.</w:t>
      </w:r>
    </w:p>
    <w:p w14:paraId="5D3E0B7B" w14:textId="77777777" w:rsidR="00C91998" w:rsidRDefault="00C91998" w:rsidP="00C91998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304B4640" w14:textId="77777777" w:rsidR="00C91998" w:rsidRDefault="00C91998" w:rsidP="00C91998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52D2D38D" w14:textId="77777777" w:rsidR="00C91998" w:rsidRDefault="00C91998" w:rsidP="00C91998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7D0A9AF1" w14:textId="77777777" w:rsidR="00C91998" w:rsidRPr="00567372" w:rsidRDefault="00C91998" w:rsidP="00C91998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1AE6FDC6" w14:textId="77777777" w:rsidR="00C91998" w:rsidRPr="00567372" w:rsidRDefault="00C91998" w:rsidP="00C91998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2AA24FE6" w14:textId="77777777" w:rsidR="00C91998" w:rsidRPr="00567372" w:rsidRDefault="00C91998" w:rsidP="00C91998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2FE00286" w14:textId="77777777" w:rsidR="00C91998" w:rsidRPr="00567372" w:rsidRDefault="00C91998" w:rsidP="00C91998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3FCD8B99" w14:textId="77777777" w:rsidR="00C91998" w:rsidRPr="00567372" w:rsidRDefault="00C91998" w:rsidP="00C91998">
      <w:pPr>
        <w:rPr>
          <w:lang w:eastAsia="zh-CN"/>
        </w:rPr>
      </w:pPr>
      <w:r w:rsidRPr="00567372">
        <w:lastRenderedPageBreak/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4B7139E8" w14:textId="77777777" w:rsidR="00C91998" w:rsidRPr="00567372" w:rsidRDefault="00C91998" w:rsidP="00C91998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51C76481" w14:textId="77777777" w:rsidR="00C91998" w:rsidRDefault="00C91998" w:rsidP="00C91998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69677FEE" w14:textId="77777777" w:rsidR="00C91998" w:rsidRPr="00567372" w:rsidRDefault="00C91998" w:rsidP="00C91998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42A3A9D9" w14:textId="77777777" w:rsidR="00C91998" w:rsidRDefault="00C91998" w:rsidP="00C91998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1BB7C240" w14:textId="77777777" w:rsidR="00C91998" w:rsidRDefault="00C91998" w:rsidP="00C91998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73A3D19C" w14:textId="77777777" w:rsidR="00C91998" w:rsidRDefault="00C91998" w:rsidP="00C91998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6EAD4EFF" w14:textId="77777777" w:rsidR="00C91998" w:rsidRPr="00CD178C" w:rsidRDefault="00C91998" w:rsidP="00C91998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consider that the request concerns a conditional handover or </w:t>
      </w:r>
      <w:r>
        <w:rPr>
          <w:noProof/>
        </w:rPr>
        <w:t xml:space="preserve">conditional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09BC7A43" w14:textId="77777777" w:rsidR="00C91998" w:rsidRPr="00CD178C" w:rsidRDefault="00C91998" w:rsidP="00C91998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replace the existing prepared conditional mobility identified by the </w:t>
      </w:r>
      <w:r w:rsidRPr="00CD178C">
        <w:rPr>
          <w:i/>
          <w:iCs/>
        </w:rPr>
        <w:t>gNB-DU UE F1AP ID</w:t>
      </w:r>
      <w:r w:rsidRPr="00CD178C">
        <w:t xml:space="preserve"> IE and the </w:t>
      </w:r>
      <w:r w:rsidRPr="00CD178C">
        <w:rPr>
          <w:i/>
          <w:iCs/>
        </w:rPr>
        <w:t xml:space="preserve">SpCell ID </w:t>
      </w:r>
      <w:r w:rsidRPr="00CD178C">
        <w:t>IE.</w:t>
      </w:r>
    </w:p>
    <w:p w14:paraId="14F0B13F" w14:textId="77777777" w:rsidR="00BE75A2" w:rsidRDefault="00C91998" w:rsidP="00BE75A2">
      <w:pPr>
        <w:rPr>
          <w:ins w:id="61" w:author="Ericsson User " w:date="2021-01-12T13:25:00Z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consider that the gNB-CU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r w:rsidRPr="00CD178C">
        <w:rPr>
          <w:i/>
          <w:iCs/>
        </w:rPr>
        <w:t>gNB-CU UE F1AP ID</w:t>
      </w:r>
      <w:r w:rsidRPr="00CD178C">
        <w:t xml:space="preserve"> IE and the </w:t>
      </w:r>
      <w:r w:rsidRPr="00CD178C">
        <w:rPr>
          <w:i/>
          <w:iCs/>
        </w:rPr>
        <w:t>gNB-DU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r>
        <w:t>gNB-DU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>s are about to be released by the gNB-CU.</w:t>
      </w:r>
      <w:ins w:id="62" w:author="Ericsson User " w:date="2021-01-12T13:25:00Z">
        <w:r w:rsidR="00BE75A2" w:rsidRPr="0096792A">
          <w:t xml:space="preserve"> </w:t>
        </w:r>
      </w:ins>
    </w:p>
    <w:p w14:paraId="165913EF" w14:textId="77777777" w:rsidR="00D85647" w:rsidRPr="00356814" w:rsidRDefault="00D85647" w:rsidP="00D85647">
      <w:pPr>
        <w:rPr>
          <w:ins w:id="63" w:author="Ericsson User " w:date="2021-01-11T13:45:00Z"/>
          <w:lang w:eastAsia="zh-CN"/>
        </w:rPr>
      </w:pPr>
      <w:bookmarkStart w:id="64" w:name="_Toc20955789"/>
      <w:bookmarkStart w:id="65" w:name="_Toc29892883"/>
      <w:bookmarkStart w:id="66" w:name="_Toc36556820"/>
      <w:bookmarkStart w:id="67" w:name="_Toc45832206"/>
      <w:bookmarkStart w:id="68" w:name="_Toc51763386"/>
      <w:bookmarkStart w:id="69" w:name="_Toc52131724"/>
      <w:ins w:id="70" w:author="Ericsson User" w:date="2021-01-13T12:26:00Z">
        <w:r w:rsidRPr="00356814">
          <w:t xml:space="preserve">If the </w:t>
        </w:r>
        <w:r>
          <w:rPr>
            <w:i/>
            <w:iCs/>
          </w:rPr>
          <w:t>MeasGapConfig</w:t>
        </w:r>
        <w:r w:rsidRPr="00356814">
          <w:t xml:space="preserve"> IE is included in the </w:t>
        </w:r>
        <w:r w:rsidRPr="00356814">
          <w:rPr>
            <w:i/>
          </w:rPr>
          <w:t>DU to CU RRC Information</w:t>
        </w:r>
        <w:r w:rsidRPr="00356814">
          <w:t xml:space="preserve"> IE contained in the UE CONTEXT MODIFICATION RESPONSE message, </w:t>
        </w:r>
        <w:r w:rsidRPr="0085244E">
          <w:t>the gNB-CU shall assume that the gNB-DU assigned a new measurement gap and the gNB-CU shall perform RRC Reconfiguration or RRC connection resume</w:t>
        </w:r>
        <w:r>
          <w:t xml:space="preserve">, </w:t>
        </w:r>
        <w:r w:rsidRPr="00356814">
          <w:rPr>
            <w:lang w:eastAsia="zh-CN"/>
          </w:rPr>
          <w:t xml:space="preserve">as specified in </w:t>
        </w:r>
        <w:r w:rsidRPr="00356814">
          <w:t>TS 38.331 [8]</w:t>
        </w:r>
        <w:r>
          <w:t>,</w:t>
        </w:r>
        <w:r w:rsidRPr="0085244E">
          <w:t xml:space="preserve"> in order to transparently signal the </w:t>
        </w:r>
        <w:r w:rsidRPr="0085244E">
          <w:rPr>
            <w:i/>
            <w:iCs/>
          </w:rPr>
          <w:t>MeasGapConfig</w:t>
        </w:r>
        <w:r w:rsidRPr="0085244E">
          <w:t xml:space="preserve"> IE to the</w:t>
        </w:r>
        <w:r>
          <w:t xml:space="preserve"> UE</w:t>
        </w:r>
      </w:ins>
      <w:ins w:id="71" w:author="Ericsson User" w:date="2021-01-13T12:27:00Z">
        <w:r>
          <w:t xml:space="preserve">. </w:t>
        </w:r>
      </w:ins>
    </w:p>
    <w:p w14:paraId="220F27AC" w14:textId="77777777" w:rsidR="00C91998" w:rsidRPr="00EA5FA7" w:rsidRDefault="00C91998" w:rsidP="00C91998">
      <w:pPr>
        <w:pStyle w:val="Heading4"/>
      </w:pPr>
      <w:r w:rsidRPr="00EA5FA7">
        <w:t>8.3.4.3</w:t>
      </w:r>
      <w:r w:rsidRPr="00EA5FA7">
        <w:tab/>
        <w:t>Unsuccessful Operation</w:t>
      </w:r>
      <w:bookmarkEnd w:id="64"/>
      <w:bookmarkEnd w:id="65"/>
      <w:bookmarkEnd w:id="66"/>
      <w:bookmarkEnd w:id="67"/>
      <w:bookmarkEnd w:id="68"/>
      <w:bookmarkEnd w:id="69"/>
    </w:p>
    <w:p w14:paraId="3A71AB68" w14:textId="6E636931" w:rsidR="00C91998" w:rsidRPr="00EA5FA7" w:rsidRDefault="00C91998" w:rsidP="00C91998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4EEE8CC8" wp14:editId="622CDE92">
            <wp:extent cx="3448050" cy="16192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977EB" w14:textId="77777777" w:rsidR="00C91998" w:rsidRPr="00EA5FA7" w:rsidRDefault="00C91998" w:rsidP="00C91998">
      <w:pPr>
        <w:pStyle w:val="TF"/>
      </w:pPr>
      <w:r w:rsidRPr="00EA5FA7">
        <w:t xml:space="preserve">Figure 8.3.4.3-1: UE Context Modification procedure. Unsuccessful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0D0A429F" w14:textId="77777777" w:rsidR="00C91998" w:rsidRPr="00EA5FA7" w:rsidRDefault="00C91998" w:rsidP="00C91998">
      <w:r w:rsidRPr="00EA5FA7">
        <w:t xml:space="preserve">In case none of the requested modifications of the UE context can be successfully performed, the gNB-DU shall respond with the UE </w:t>
      </w:r>
      <w:r w:rsidRPr="00EA5FA7">
        <w:rPr>
          <w:lang w:eastAsia="zh-CN"/>
        </w:rPr>
        <w:t>CONTEXT</w:t>
      </w:r>
      <w:r w:rsidRPr="00EA5FA7">
        <w:t xml:space="preserve"> MODIFICATION FAILURE message with an appropriate cause value.</w:t>
      </w:r>
      <w:r w:rsidRPr="00CD178C">
        <w:rPr>
          <w:lang w:eastAsia="zh-CN"/>
        </w:rPr>
        <w:t xml:space="preserve"> 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in the UE CONTEXT </w:t>
      </w:r>
      <w:r w:rsidRPr="00CD178C">
        <w:t>MODIFICATION</w:t>
      </w:r>
      <w:r w:rsidRPr="00CD178C">
        <w:rPr>
          <w:lang w:eastAsia="zh-CN"/>
        </w:rPr>
        <w:t xml:space="preserve"> REQUEST </w:t>
      </w:r>
      <w:r w:rsidRPr="00CD178C">
        <w:rPr>
          <w:lang w:eastAsia="zh-CN"/>
        </w:rPr>
        <w:lastRenderedPageBreak/>
        <w:t xml:space="preserve">message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include the received </w:t>
      </w:r>
      <w:r w:rsidRPr="00CD178C">
        <w:rPr>
          <w:i/>
          <w:iCs/>
        </w:rPr>
        <w:t xml:space="preserve">SpCell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MODIFICATION FAILURE message.</w:t>
      </w:r>
    </w:p>
    <w:p w14:paraId="5DAA95D7" w14:textId="77777777" w:rsidR="00C91998" w:rsidRPr="00CD178C" w:rsidRDefault="00C91998" w:rsidP="00C91998">
      <w:pPr>
        <w:rPr>
          <w:rFonts w:eastAsia="SimSun"/>
        </w:rPr>
      </w:pPr>
      <w:r w:rsidRPr="00EA5FA7">
        <w:rPr>
          <w:rFonts w:eastAsia="SimSun"/>
        </w:rPr>
        <w:t xml:space="preserve">If the gNB-DU is not able to accept the </w:t>
      </w:r>
      <w:r w:rsidRPr="00EA5FA7">
        <w:rPr>
          <w:rFonts w:eastAsia="SimSun"/>
          <w:i/>
        </w:rPr>
        <w:t>SpCell ID</w:t>
      </w:r>
      <w:r w:rsidRPr="00EA5FA7">
        <w:rPr>
          <w:rFonts w:eastAsia="SimSun"/>
        </w:rPr>
        <w:t xml:space="preserve"> IE in UE CONTEXT MODIFICATION REQUEST message, it shall reply with the UE CONTEXT MODIFICATION FAILURE message.</w:t>
      </w:r>
      <w:r w:rsidRPr="00CD178C">
        <w:rPr>
          <w:rFonts w:eastAsia="SimSun"/>
        </w:rPr>
        <w:t xml:space="preserve"> </w:t>
      </w:r>
    </w:p>
    <w:p w14:paraId="74434F44" w14:textId="77777777" w:rsidR="00C91998" w:rsidRPr="00EA5FA7" w:rsidRDefault="00C91998" w:rsidP="00C91998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 or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 but the </w:t>
      </w:r>
      <w:r w:rsidRPr="00CD178C">
        <w:rPr>
          <w:i/>
          <w:iCs/>
          <w:lang w:eastAsia="zh-CN"/>
        </w:rPr>
        <w:t xml:space="preserve">SpCell ID </w:t>
      </w:r>
      <w:r w:rsidRPr="00CD178C">
        <w:rPr>
          <w:lang w:eastAsia="zh-CN"/>
        </w:rPr>
        <w:t>IE was not included in the UE CONTEXT MODIFICATION REQUEST message, the gNB-DU shall respond with the UE CONTEXT MODIFICATION FAILURE message with an appropriate cause value.</w:t>
      </w:r>
    </w:p>
    <w:p w14:paraId="5544CEB3" w14:textId="77777777" w:rsidR="00C91998" w:rsidRPr="00EA5FA7" w:rsidRDefault="00C91998" w:rsidP="00C91998">
      <w:pPr>
        <w:pStyle w:val="Heading4"/>
      </w:pPr>
      <w:bookmarkStart w:id="72" w:name="_Toc20955790"/>
      <w:bookmarkStart w:id="73" w:name="_Toc29892884"/>
      <w:bookmarkStart w:id="74" w:name="_Toc36556821"/>
      <w:bookmarkStart w:id="75" w:name="_Toc45832207"/>
      <w:bookmarkStart w:id="76" w:name="_Toc51763387"/>
      <w:bookmarkStart w:id="77" w:name="_Toc52131725"/>
      <w:r w:rsidRPr="00EA5FA7">
        <w:t>8.3.4.4</w:t>
      </w:r>
      <w:r w:rsidRPr="00EA5FA7">
        <w:tab/>
        <w:t>Abnormal Conditions</w:t>
      </w:r>
      <w:bookmarkEnd w:id="72"/>
      <w:bookmarkEnd w:id="73"/>
      <w:bookmarkEnd w:id="74"/>
      <w:bookmarkEnd w:id="75"/>
      <w:bookmarkEnd w:id="76"/>
      <w:bookmarkEnd w:id="77"/>
    </w:p>
    <w:p w14:paraId="4BBA918D" w14:textId="77777777" w:rsidR="00C91998" w:rsidRPr="00EA5FA7" w:rsidRDefault="00C91998" w:rsidP="00C91998">
      <w:r w:rsidRPr="00EA5FA7">
        <w:t xml:space="preserve">If the gNB-DU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4F6EB6F9" w14:textId="77777777" w:rsidR="00C91998" w:rsidRPr="00EA5FA7" w:rsidRDefault="00C91998" w:rsidP="00C91998">
      <w:r w:rsidRPr="00EA5FA7">
        <w:t xml:space="preserve">If the gNB-DU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656E45BF" w14:textId="77777777" w:rsidR="00C91998" w:rsidRDefault="00C91998" w:rsidP="00C91998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REQUEST</w:t>
      </w:r>
      <w:r>
        <w:rPr>
          <w:rFonts w:eastAsia="SimSun"/>
        </w:rPr>
        <w:t xml:space="preserve">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  <w:r w:rsidRPr="00D2592C">
        <w:t xml:space="preserve"> </w:t>
      </w:r>
    </w:p>
    <w:p w14:paraId="5276A1AD" w14:textId="77777777" w:rsidR="00C91998" w:rsidRDefault="00C91998" w:rsidP="00C91998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2C255C44" w14:textId="77777777" w:rsidR="00C91998" w:rsidRPr="00EA5FA7" w:rsidRDefault="00C91998" w:rsidP="00C91998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>Target gNB-DU UE F1AP ID</w:t>
      </w:r>
      <w:r w:rsidRPr="00F4022B">
        <w:t xml:space="preserve"> IE is included, if the candidate cell in the </w:t>
      </w:r>
      <w:r w:rsidRPr="00F4022B">
        <w:rPr>
          <w:i/>
          <w:iCs/>
        </w:rPr>
        <w:t>SpCell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>connection, the gNB-DU shall ignore this candidate cell.</w:t>
      </w:r>
    </w:p>
    <w:bookmarkEnd w:id="47"/>
    <w:p w14:paraId="4827390F" w14:textId="77777777" w:rsidR="00C91998" w:rsidRDefault="00C91998" w:rsidP="005E0E90">
      <w:pPr>
        <w:jc w:val="center"/>
        <w:rPr>
          <w:b/>
          <w:color w:val="FF0000"/>
        </w:rPr>
      </w:pPr>
    </w:p>
    <w:p w14:paraId="0C3AF963" w14:textId="237E87AA" w:rsidR="005E0E90" w:rsidRDefault="005E0E90" w:rsidP="005E0E90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77FD7FB" w14:textId="77777777" w:rsidR="00C91998" w:rsidRPr="00EA5FA7" w:rsidRDefault="00C91998" w:rsidP="00C91998">
      <w:pPr>
        <w:pStyle w:val="Heading3"/>
        <w:rPr>
          <w:lang w:eastAsia="zh-CN"/>
        </w:rPr>
      </w:pPr>
      <w:bookmarkStart w:id="78" w:name="_Toc20955791"/>
      <w:bookmarkStart w:id="79" w:name="_Toc29892885"/>
      <w:bookmarkStart w:id="80" w:name="_Toc36556822"/>
      <w:bookmarkStart w:id="81" w:name="_Toc45832208"/>
      <w:bookmarkStart w:id="82" w:name="_Toc51763388"/>
      <w:bookmarkStart w:id="83" w:name="_Toc52131726"/>
      <w:r w:rsidRPr="00EA5FA7">
        <w:t>8.3.5</w:t>
      </w:r>
      <w:r w:rsidRPr="00EA5FA7">
        <w:tab/>
        <w:t>UE Context Modification Required (gNB-DU initiated)</w:t>
      </w:r>
      <w:bookmarkEnd w:id="78"/>
      <w:bookmarkEnd w:id="79"/>
      <w:bookmarkEnd w:id="80"/>
      <w:bookmarkEnd w:id="81"/>
      <w:bookmarkEnd w:id="82"/>
      <w:bookmarkEnd w:id="83"/>
    </w:p>
    <w:p w14:paraId="4E8D6CB5" w14:textId="77777777" w:rsidR="00C91998" w:rsidRPr="00EA5FA7" w:rsidRDefault="00C91998" w:rsidP="00C91998">
      <w:pPr>
        <w:pStyle w:val="Heading4"/>
        <w:rPr>
          <w:lang w:eastAsia="zh-CN"/>
        </w:rPr>
      </w:pPr>
      <w:bookmarkStart w:id="84" w:name="_Toc20955792"/>
      <w:bookmarkStart w:id="85" w:name="_Toc29892886"/>
      <w:bookmarkStart w:id="86" w:name="_Toc36556823"/>
      <w:bookmarkStart w:id="87" w:name="_Toc45832209"/>
      <w:bookmarkStart w:id="88" w:name="_Toc51763389"/>
      <w:bookmarkStart w:id="89" w:name="_Toc52131727"/>
      <w:r w:rsidRPr="00EA5FA7">
        <w:t>8.3.5.1</w:t>
      </w:r>
      <w:r w:rsidRPr="00EA5FA7">
        <w:tab/>
        <w:t>General</w:t>
      </w:r>
      <w:bookmarkEnd w:id="84"/>
      <w:bookmarkEnd w:id="85"/>
      <w:bookmarkEnd w:id="86"/>
      <w:bookmarkEnd w:id="87"/>
      <w:bookmarkEnd w:id="88"/>
      <w:bookmarkEnd w:id="89"/>
    </w:p>
    <w:p w14:paraId="22904242" w14:textId="77777777" w:rsidR="00C91998" w:rsidRPr="00EA5FA7" w:rsidRDefault="00C91998" w:rsidP="00C91998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>
        <w:t xml:space="preserve">, </w:t>
      </w:r>
      <w:r>
        <w:rPr>
          <w:lang w:val="en-US" w:eastAsia="zh-CN"/>
        </w:rPr>
        <w:t>or sidelink radio bearer resources</w:t>
      </w:r>
      <w:r w:rsidRPr="000C3103">
        <w:t xml:space="preserve"> </w:t>
      </w:r>
      <w:r w:rsidRPr="00F4022B">
        <w:t xml:space="preserve">or candidate cells in conditional handover or </w:t>
      </w:r>
      <w:r>
        <w:rPr>
          <w:noProof/>
        </w:rPr>
        <w:t xml:space="preserve">conditional </w:t>
      </w:r>
      <w:r w:rsidRPr="00F4022B">
        <w:t>PSCell change</w:t>
      </w:r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134AA40A" w14:textId="77777777" w:rsidR="00C91998" w:rsidRPr="00EA5FA7" w:rsidRDefault="00C91998" w:rsidP="00C91998">
      <w:pPr>
        <w:pStyle w:val="Heading4"/>
      </w:pPr>
      <w:bookmarkStart w:id="90" w:name="_Toc20955793"/>
      <w:bookmarkStart w:id="91" w:name="_Toc29892887"/>
      <w:bookmarkStart w:id="92" w:name="_Toc36556824"/>
      <w:bookmarkStart w:id="93" w:name="_Toc45832210"/>
      <w:bookmarkStart w:id="94" w:name="_Toc51763390"/>
      <w:bookmarkStart w:id="95" w:name="_Toc52131728"/>
      <w:r w:rsidRPr="00EA5FA7">
        <w:t>8.3.5.2</w:t>
      </w:r>
      <w:r w:rsidRPr="00EA5FA7">
        <w:tab/>
        <w:t>Successful Operation</w:t>
      </w:r>
      <w:bookmarkEnd w:id="90"/>
      <w:bookmarkEnd w:id="91"/>
      <w:bookmarkEnd w:id="92"/>
      <w:bookmarkEnd w:id="93"/>
      <w:bookmarkEnd w:id="94"/>
      <w:bookmarkEnd w:id="95"/>
    </w:p>
    <w:p w14:paraId="3183C0BE" w14:textId="1DE4134C" w:rsidR="00C91998" w:rsidRPr="00EA5FA7" w:rsidRDefault="00C91998" w:rsidP="00C91998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538EDA58" wp14:editId="5FFA3C31">
            <wp:extent cx="3448050" cy="16192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85F9D7" w14:textId="77777777" w:rsidR="00C91998" w:rsidRPr="00EA5FA7" w:rsidRDefault="00C91998" w:rsidP="00C91998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CCE6526" w14:textId="77777777" w:rsidR="00C91998" w:rsidRPr="00EA5FA7" w:rsidRDefault="00C91998" w:rsidP="00C91998">
      <w:pPr>
        <w:jc w:val="both"/>
        <w:rPr>
          <w:snapToGrid w:val="0"/>
        </w:rPr>
      </w:pPr>
      <w:r w:rsidRPr="00EA5FA7">
        <w:rPr>
          <w:snapToGrid w:val="0"/>
        </w:rPr>
        <w:t>The F1AP UE CONTEXT MODIFICATION REQUIRED message is initiated by the gNB-DU.</w:t>
      </w:r>
    </w:p>
    <w:p w14:paraId="150B5DEA" w14:textId="77777777" w:rsidR="00C91998" w:rsidRPr="00EA5FA7" w:rsidRDefault="00C91998" w:rsidP="00C91998">
      <w:r w:rsidRPr="00EA5FA7">
        <w:rPr>
          <w:snapToGrid w:val="0"/>
        </w:rPr>
        <w:lastRenderedPageBreak/>
        <w:t>The gNB-CU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14:paraId="701E9E44" w14:textId="77777777" w:rsidR="00C91998" w:rsidRDefault="00C91998" w:rsidP="00C91998">
      <w:pPr>
        <w:rPr>
          <w:rFonts w:eastAsia="SimSun"/>
          <w:lang w:eastAsia="zh-CN"/>
        </w:rPr>
      </w:pPr>
      <w:r w:rsidRPr="00EA5FA7">
        <w:t xml:space="preserve">For a given bearer for which PDCP CA duplication was already configured, if two </w:t>
      </w:r>
      <w:r w:rsidRPr="00EA5FA7">
        <w:rPr>
          <w:rFonts w:eastAsia="SimSun"/>
          <w:i/>
          <w:lang w:eastAsia="zh-CN"/>
        </w:rPr>
        <w:t>D</w:t>
      </w:r>
      <w:r w:rsidRPr="00EA5FA7">
        <w:rPr>
          <w:i/>
        </w:rPr>
        <w:t>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 REQUIRED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gNB-CU shall include </w:t>
      </w:r>
      <w:r w:rsidRPr="00EA5FA7">
        <w:t xml:space="preserve">two </w:t>
      </w:r>
      <w:r w:rsidRPr="00EA5FA7">
        <w:rPr>
          <w:rFonts w:eastAsia="SimSun"/>
          <w:i/>
          <w:lang w:eastAsia="zh-CN"/>
        </w:rPr>
        <w:t>U</w:t>
      </w:r>
      <w:r w:rsidRPr="00EA5FA7">
        <w:rPr>
          <w:i/>
        </w:rPr>
        <w:t>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</w:t>
      </w:r>
      <w:r w:rsidRPr="00EA5FA7">
        <w:rPr>
          <w:rFonts w:eastAsia="SimSun"/>
          <w:lang w:eastAsia="zh-CN"/>
        </w:rPr>
        <w:t>CONFIRM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. The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</w:t>
      </w:r>
      <w:r w:rsidRPr="00EA5FA7">
        <w:rPr>
          <w:lang w:eastAsia="zh-CN"/>
        </w:rPr>
        <w:t xml:space="preserve">, and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is still for the primary path</w:t>
      </w:r>
      <w:r w:rsidRPr="00EA5FA7">
        <w:rPr>
          <w:rFonts w:eastAsia="SimSun"/>
          <w:lang w:eastAsia="zh-CN"/>
        </w:rPr>
        <w:t>.</w:t>
      </w:r>
      <w:r w:rsidRPr="000C3479">
        <w:rPr>
          <w:rFonts w:eastAsia="SimSun"/>
          <w:lang w:eastAsia="zh-CN"/>
        </w:rPr>
        <w:t xml:space="preserve"> </w:t>
      </w:r>
    </w:p>
    <w:p w14:paraId="61AA82BF" w14:textId="77777777" w:rsidR="00C91998" w:rsidRPr="00EA5FA7" w:rsidRDefault="00C91998" w:rsidP="00C91998">
      <w:r w:rsidRPr="00947439">
        <w:t xml:space="preserve">For a given bearer for which PDCP CA duplication was already configured, if </w:t>
      </w:r>
      <w:r>
        <w:t xml:space="preserve">one or </w:t>
      </w:r>
      <w:r w:rsidRPr="00947439">
        <w:t xml:space="preserve">two </w:t>
      </w:r>
      <w:r w:rsidRPr="00A53636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 REQUIRED</w:t>
      </w:r>
      <w:r w:rsidRPr="00947439">
        <w:t xml:space="preserve">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gNB-CU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E66780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</w:t>
      </w:r>
      <w:r w:rsidRPr="00947439">
        <w:rPr>
          <w:lang w:eastAsia="zh-CN"/>
        </w:rPr>
        <w:t>CONFIRM</w:t>
      </w:r>
      <w:r w:rsidRPr="00947439">
        <w:t xml:space="preserve"> message</w:t>
      </w:r>
      <w:r w:rsidRPr="00947439">
        <w:rPr>
          <w:lang w:eastAsia="zh-CN"/>
        </w:rPr>
        <w:t xml:space="preserve">. The </w:t>
      </w:r>
      <w:r w:rsidRPr="00947439">
        <w:t>gNB-CU and 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9657DC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[2].</w:t>
      </w:r>
    </w:p>
    <w:p w14:paraId="6566D6E4" w14:textId="77777777" w:rsidR="00C91998" w:rsidRPr="00EA5FA7" w:rsidRDefault="00C91998" w:rsidP="00C91998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gNB-CU shall transparently transfer this information for the purpose of resource coordination as described in TS 36.423 [9], TS 38.423 [28].</w:t>
      </w:r>
    </w:p>
    <w:p w14:paraId="354ECC2F" w14:textId="77777777" w:rsidR="00C91998" w:rsidRPr="00EA5FA7" w:rsidRDefault="00C91998" w:rsidP="00C91998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14:paraId="2AFBFB5F" w14:textId="77777777" w:rsidR="00C91998" w:rsidRPr="00EA5FA7" w:rsidRDefault="00C91998" w:rsidP="00C91998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>IE for reception of MR-DC Resource Coordination Information at the gNB as described in TS 38.423 [28].</w:t>
      </w:r>
    </w:p>
    <w:p w14:paraId="1FE72C41" w14:textId="77777777" w:rsidR="00C91998" w:rsidRPr="00EA5FA7" w:rsidRDefault="00C91998" w:rsidP="00C91998"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REQUIRED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02996AB2" w14:textId="77777777" w:rsidR="00C91998" w:rsidRPr="00EA5FA7" w:rsidRDefault="00C91998" w:rsidP="00C91998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529EE12A" w14:textId="77777777" w:rsidR="00C91998" w:rsidRDefault="00C91998" w:rsidP="00C91998"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gNB-CU shall assume that RLC has been reestablished at the gNB-DU and may trigger PDCP data recovery.</w:t>
      </w:r>
      <w:r w:rsidRPr="00D2592C">
        <w:t xml:space="preserve"> </w:t>
      </w:r>
    </w:p>
    <w:p w14:paraId="482B0A55" w14:textId="77777777" w:rsidR="00BE75A2" w:rsidRDefault="00C91998" w:rsidP="00BE75A2">
      <w:pPr>
        <w:rPr>
          <w:ins w:id="96" w:author="Ericsson User " w:date="2021-01-12T13:25:00Z"/>
        </w:rPr>
      </w:pPr>
      <w:r>
        <w:t xml:space="preserve">If the </w:t>
      </w:r>
      <w:r>
        <w:rPr>
          <w:i/>
        </w:rPr>
        <w:t>Candidate Cells To Be Cancelled List</w:t>
      </w:r>
      <w:r>
        <w:t xml:space="preserve"> IE is included in the </w:t>
      </w:r>
      <w:r w:rsidRPr="00836674">
        <w:t xml:space="preserve">UE CONTEXT </w:t>
      </w:r>
      <w:r>
        <w:t>MODIFICATION</w:t>
      </w:r>
      <w:r w:rsidRPr="00836674">
        <w:t xml:space="preserve"> </w:t>
      </w:r>
      <w:r>
        <w:t>REQUIRED</w:t>
      </w:r>
      <w:r w:rsidRPr="00836674">
        <w:t xml:space="preserve"> </w:t>
      </w:r>
      <w:r>
        <w:t xml:space="preserve">message, </w:t>
      </w:r>
      <w:r w:rsidRPr="0024789D">
        <w:t xml:space="preserve">the </w:t>
      </w:r>
      <w:r>
        <w:t>gNB-CU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>UE-associated signaling</w:t>
      </w:r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r w:rsidRPr="007844E8">
        <w:rPr>
          <w:i/>
        </w:rPr>
        <w:t xml:space="preserve">gNB-CU UE F1AP ID </w:t>
      </w:r>
      <w:r>
        <w:rPr>
          <w:iCs/>
        </w:rPr>
        <w:t xml:space="preserve">IE and the </w:t>
      </w:r>
      <w:r w:rsidRPr="007844E8">
        <w:rPr>
          <w:i/>
        </w:rPr>
        <w:t xml:space="preserve">gNB-CU UE F1AP ID </w:t>
      </w:r>
      <w:r>
        <w:rPr>
          <w:iCs/>
        </w:rPr>
        <w:t xml:space="preserve">IE </w:t>
      </w:r>
      <w:r>
        <w:rPr>
          <w:lang w:eastAsia="ja-JP"/>
        </w:rPr>
        <w:t>are about to be released by the gNB-DU</w:t>
      </w:r>
      <w:r w:rsidRPr="001C6FD2">
        <w:rPr>
          <w:lang w:eastAsia="ja-JP"/>
        </w:rPr>
        <w:t>.</w:t>
      </w:r>
      <w:ins w:id="97" w:author="Ericsson User " w:date="2021-01-12T13:25:00Z">
        <w:r w:rsidR="00BE75A2" w:rsidRPr="0096792A">
          <w:t xml:space="preserve"> </w:t>
        </w:r>
      </w:ins>
    </w:p>
    <w:p w14:paraId="1C843B82" w14:textId="77777777" w:rsidR="00D85647" w:rsidRPr="00356814" w:rsidRDefault="00D85647" w:rsidP="00D85647">
      <w:pPr>
        <w:rPr>
          <w:ins w:id="98" w:author="Ericsson User " w:date="2021-01-11T13:45:00Z"/>
          <w:lang w:eastAsia="zh-CN"/>
        </w:rPr>
      </w:pPr>
      <w:ins w:id="99" w:author="Ericsson User" w:date="2021-01-13T12:26:00Z">
        <w:r w:rsidRPr="00356814">
          <w:t xml:space="preserve">If the </w:t>
        </w:r>
        <w:r>
          <w:rPr>
            <w:i/>
            <w:iCs/>
          </w:rPr>
          <w:t>MeasGapConfig</w:t>
        </w:r>
        <w:r w:rsidRPr="00356814">
          <w:t xml:space="preserve"> IE is included in the </w:t>
        </w:r>
        <w:r w:rsidRPr="00356814">
          <w:rPr>
            <w:i/>
          </w:rPr>
          <w:t>DU to CU RRC Information</w:t>
        </w:r>
        <w:r w:rsidRPr="00356814">
          <w:t xml:space="preserve"> IE contained in the </w:t>
        </w:r>
      </w:ins>
      <w:ins w:id="100" w:author="Ericsson User" w:date="2021-01-13T12:28:00Z">
        <w:r w:rsidRPr="00356814">
          <w:t>UE CONTEXT MODIFICATION REQUIRED</w:t>
        </w:r>
      </w:ins>
      <w:ins w:id="101" w:author="Ericsson User" w:date="2021-01-13T12:26:00Z">
        <w:r w:rsidRPr="00356814">
          <w:t xml:space="preserve"> message, </w:t>
        </w:r>
        <w:r w:rsidRPr="0085244E">
          <w:t>the gNB-CU shall assume that the gNB-DU assigned a new measurement gap and the gNB-CU shall perform RRC Reconfiguration or RRC connection resume</w:t>
        </w:r>
        <w:r>
          <w:t xml:space="preserve">, </w:t>
        </w:r>
        <w:r w:rsidRPr="00356814">
          <w:rPr>
            <w:lang w:eastAsia="zh-CN"/>
          </w:rPr>
          <w:t xml:space="preserve">as specified in </w:t>
        </w:r>
        <w:r w:rsidRPr="00356814">
          <w:t>TS 38.331 [8]</w:t>
        </w:r>
        <w:r>
          <w:t>,</w:t>
        </w:r>
        <w:r w:rsidRPr="0085244E">
          <w:t xml:space="preserve"> in order to transparently signal the </w:t>
        </w:r>
        <w:r w:rsidRPr="0085244E">
          <w:rPr>
            <w:i/>
            <w:iCs/>
          </w:rPr>
          <w:t>MeasGapConfig</w:t>
        </w:r>
        <w:r w:rsidRPr="0085244E">
          <w:t xml:space="preserve"> IE to the</w:t>
        </w:r>
        <w:r>
          <w:t xml:space="preserve"> UE</w:t>
        </w:r>
      </w:ins>
      <w:ins w:id="102" w:author="Ericsson User" w:date="2021-01-13T12:27:00Z">
        <w:r>
          <w:t xml:space="preserve">. </w:t>
        </w:r>
      </w:ins>
    </w:p>
    <w:p w14:paraId="3430F26F" w14:textId="244C8EE2" w:rsidR="00C91998" w:rsidRPr="00EA5FA7" w:rsidRDefault="00C91998" w:rsidP="00C91998"/>
    <w:p w14:paraId="54D16590" w14:textId="77777777" w:rsidR="00C91998" w:rsidRPr="00EA5FA7" w:rsidRDefault="00C91998" w:rsidP="00C91998">
      <w:pPr>
        <w:pStyle w:val="Heading4"/>
      </w:pPr>
      <w:bookmarkStart w:id="103" w:name="_Toc20955794"/>
      <w:bookmarkStart w:id="104" w:name="_Toc29892888"/>
      <w:bookmarkStart w:id="105" w:name="_Toc36556825"/>
      <w:bookmarkStart w:id="106" w:name="_Toc45832211"/>
      <w:bookmarkStart w:id="107" w:name="_Toc51763391"/>
      <w:bookmarkStart w:id="108" w:name="_Toc52131729"/>
      <w:r w:rsidRPr="00EA5FA7">
        <w:lastRenderedPageBreak/>
        <w:t>8.3.5.2A</w:t>
      </w:r>
      <w:r w:rsidRPr="00EA5FA7">
        <w:tab/>
        <w:t>Unsuccessful Operation</w:t>
      </w:r>
      <w:bookmarkEnd w:id="103"/>
      <w:bookmarkEnd w:id="104"/>
      <w:bookmarkEnd w:id="105"/>
      <w:bookmarkEnd w:id="106"/>
      <w:bookmarkEnd w:id="107"/>
      <w:bookmarkEnd w:id="108"/>
    </w:p>
    <w:p w14:paraId="00322BF8" w14:textId="77777777" w:rsidR="00C91998" w:rsidRPr="00EA5FA7" w:rsidRDefault="00C91998" w:rsidP="00C91998">
      <w:pPr>
        <w:pStyle w:val="TF"/>
      </w:pPr>
      <w:r w:rsidRPr="00EA5FA7">
        <w:object w:dxaOrig="5448" w:dyaOrig="2578" w14:anchorId="2A5B31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5pt;height:129pt" o:ole="">
            <v:imagedata r:id="rId21" o:title=""/>
          </v:shape>
          <o:OLEObject Type="Embed" ProgID="Word.Picture.8" ShapeID="_x0000_i1025" DrawAspect="Content" ObjectID="_1672159305" r:id="rId22"/>
        </w:object>
      </w:r>
    </w:p>
    <w:p w14:paraId="1FCD76BA" w14:textId="77777777" w:rsidR="00C91998" w:rsidRPr="00EA5FA7" w:rsidRDefault="00C91998" w:rsidP="00C91998">
      <w:pPr>
        <w:pStyle w:val="TF"/>
      </w:pPr>
      <w:r w:rsidRPr="00EA5FA7">
        <w:t>Figure 8.3.5.2A-1: UE Context Modification Required procedure. Unsuccessful operation.</w:t>
      </w:r>
    </w:p>
    <w:p w14:paraId="285088CD" w14:textId="77777777" w:rsidR="00C91998" w:rsidRPr="00EA5FA7" w:rsidRDefault="00C91998" w:rsidP="00C91998">
      <w:r w:rsidRPr="00EA5FA7">
        <w:t>In case none of the requested modifications of the UE context can be successfully performed, the gNB-</w:t>
      </w:r>
      <w:r w:rsidRPr="00EA5FA7">
        <w:rPr>
          <w:lang w:eastAsia="zh-CN"/>
        </w:rPr>
        <w:t>C</w:t>
      </w:r>
      <w:r w:rsidRPr="00EA5FA7">
        <w:t xml:space="preserve">U shall respond with the UE </w:t>
      </w:r>
      <w:r w:rsidRPr="00EA5FA7">
        <w:rPr>
          <w:lang w:eastAsia="zh-CN"/>
        </w:rPr>
        <w:t>CONTEXT</w:t>
      </w:r>
      <w:r w:rsidRPr="00EA5FA7">
        <w:t xml:space="preserve"> MODIFICATION REFUSE</w:t>
      </w:r>
      <w:r w:rsidRPr="00EA5FA7">
        <w:rPr>
          <w:lang w:eastAsia="zh-CN"/>
        </w:rPr>
        <w:t xml:space="preserve"> </w:t>
      </w:r>
      <w:r w:rsidRPr="00EA5FA7">
        <w:t>message with an appropriate cause value.</w:t>
      </w:r>
    </w:p>
    <w:p w14:paraId="349CF06C" w14:textId="77777777" w:rsidR="00C91998" w:rsidRPr="00EA5FA7" w:rsidRDefault="00C91998" w:rsidP="00C91998">
      <w:pPr>
        <w:pStyle w:val="Heading4"/>
      </w:pPr>
      <w:bookmarkStart w:id="109" w:name="_Toc20955795"/>
      <w:bookmarkStart w:id="110" w:name="_Toc29892889"/>
      <w:bookmarkStart w:id="111" w:name="_Toc36556826"/>
      <w:bookmarkStart w:id="112" w:name="_Toc45832212"/>
      <w:bookmarkStart w:id="113" w:name="_Toc51763392"/>
      <w:bookmarkStart w:id="114" w:name="_Toc52131730"/>
      <w:r w:rsidRPr="00EA5FA7">
        <w:t>8.3.5.3</w:t>
      </w:r>
      <w:r w:rsidRPr="00EA5FA7">
        <w:tab/>
        <w:t>Abnormal Conditions</w:t>
      </w:r>
      <w:bookmarkEnd w:id="109"/>
      <w:bookmarkEnd w:id="110"/>
      <w:bookmarkEnd w:id="111"/>
      <w:bookmarkEnd w:id="112"/>
      <w:bookmarkEnd w:id="113"/>
      <w:bookmarkEnd w:id="114"/>
    </w:p>
    <w:p w14:paraId="03C031CF" w14:textId="77777777" w:rsidR="00C91998" w:rsidRPr="00EA5FA7" w:rsidRDefault="00C91998" w:rsidP="00C91998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 xml:space="preserve">UE CONTEXT MODIFICATION </w:t>
      </w:r>
      <w:r>
        <w:t xml:space="preserve">REQUIRED message </w:t>
      </w:r>
      <w:r>
        <w:rPr>
          <w:lang w:eastAsia="zh-CN"/>
        </w:rPr>
        <w:t>were</w:t>
      </w:r>
      <w:r>
        <w:t xml:space="preserve"> not prepared using the</w:t>
      </w:r>
      <w:r w:rsidRPr="00BD34CD">
        <w:rPr>
          <w:rFonts w:hint="eastAsia"/>
          <w:lang w:eastAsia="zh-CN"/>
        </w:rPr>
        <w:t xml:space="preserve">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gNB-CU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4F084F1A" w14:textId="77777777" w:rsidR="005E0E90" w:rsidRPr="00356814" w:rsidRDefault="005E0E90" w:rsidP="005E0E90"/>
    <w:p w14:paraId="17C118D9" w14:textId="77777777" w:rsidR="00E55D5D" w:rsidRDefault="00E55D5D" w:rsidP="00E55D5D">
      <w:pPr>
        <w:pStyle w:val="FirstChange"/>
        <w:rPr>
          <w:b/>
        </w:rPr>
      </w:pPr>
      <w:r w:rsidRPr="00E95076">
        <w:rPr>
          <w:b/>
        </w:rPr>
        <w:t xml:space="preserve">&lt;&lt;&lt;&lt;&lt;&lt; </w:t>
      </w:r>
      <w:r>
        <w:rPr>
          <w:b/>
        </w:rPr>
        <w:t>END OF</w:t>
      </w:r>
      <w:r w:rsidRPr="00E95076">
        <w:rPr>
          <w:b/>
        </w:rPr>
        <w:t xml:space="preserve"> CHANGE</w:t>
      </w:r>
      <w:r>
        <w:rPr>
          <w:b/>
        </w:rPr>
        <w:t>S</w:t>
      </w:r>
      <w:r w:rsidRPr="00E95076">
        <w:rPr>
          <w:b/>
        </w:rPr>
        <w:t xml:space="preserve"> &gt;&gt;&gt;&gt;&gt;&gt;</w:t>
      </w:r>
    </w:p>
    <w:p w14:paraId="32BB11D5" w14:textId="77777777" w:rsidR="00E55D5D" w:rsidRDefault="00E55D5D" w:rsidP="001C201C">
      <w:pPr>
        <w:jc w:val="center"/>
        <w:rPr>
          <w:b/>
          <w:color w:val="FF0000"/>
        </w:rPr>
      </w:pPr>
    </w:p>
    <w:p w14:paraId="2EEBA415" w14:textId="77777777" w:rsidR="00643D31" w:rsidRDefault="00643D31">
      <w:pPr>
        <w:rPr>
          <w:noProof/>
        </w:rPr>
      </w:pPr>
    </w:p>
    <w:sectPr w:rsidR="00643D31" w:rsidSect="00E55D5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DD83D8" w14:textId="77777777" w:rsidR="00596F98" w:rsidRDefault="00596F98">
      <w:r>
        <w:separator/>
      </w:r>
    </w:p>
  </w:endnote>
  <w:endnote w:type="continuationSeparator" w:id="0">
    <w:p w14:paraId="2E8A1A99" w14:textId="77777777" w:rsidR="00596F98" w:rsidRDefault="00596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C82F2" w14:textId="77777777" w:rsidR="00596F98" w:rsidRDefault="00596F98">
      <w:r>
        <w:separator/>
      </w:r>
    </w:p>
  </w:footnote>
  <w:footnote w:type="continuationSeparator" w:id="0">
    <w:p w14:paraId="07B55295" w14:textId="77777777" w:rsidR="00596F98" w:rsidRDefault="00596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6"/>
  </w:num>
  <w:num w:numId="23">
    <w:abstractNumId w:val="22"/>
  </w:num>
  <w:num w:numId="24">
    <w:abstractNumId w:val="17"/>
  </w:num>
  <w:num w:numId="25">
    <w:abstractNumId w:val="13"/>
  </w:num>
  <w:num w:numId="26">
    <w:abstractNumId w:val="30"/>
  </w:num>
  <w:num w:numId="27">
    <w:abstractNumId w:val="16"/>
  </w:num>
  <w:num w:numId="28">
    <w:abstractNumId w:val="15"/>
  </w:num>
  <w:num w:numId="29">
    <w:abstractNumId w:val="23"/>
  </w:num>
  <w:num w:numId="30">
    <w:abstractNumId w:val="25"/>
  </w:num>
  <w:num w:numId="31">
    <w:abstractNumId w:val="18"/>
  </w:num>
  <w:num w:numId="32">
    <w:abstractNumId w:val="20"/>
  </w:num>
  <w:num w:numId="33">
    <w:abstractNumId w:val="29"/>
  </w:num>
  <w:num w:numId="34">
    <w:abstractNumId w:val="31"/>
  </w:num>
  <w:num w:numId="35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0AF"/>
    <w:rsid w:val="000A6394"/>
    <w:rsid w:val="000B7FED"/>
    <w:rsid w:val="000C038A"/>
    <w:rsid w:val="000C6598"/>
    <w:rsid w:val="000D44B3"/>
    <w:rsid w:val="0013726E"/>
    <w:rsid w:val="00145D43"/>
    <w:rsid w:val="00167714"/>
    <w:rsid w:val="00192C46"/>
    <w:rsid w:val="001A08B3"/>
    <w:rsid w:val="001A7B60"/>
    <w:rsid w:val="001B52F0"/>
    <w:rsid w:val="001B7A65"/>
    <w:rsid w:val="001C201C"/>
    <w:rsid w:val="001E098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227C"/>
    <w:rsid w:val="003609EF"/>
    <w:rsid w:val="0036231A"/>
    <w:rsid w:val="00374DD4"/>
    <w:rsid w:val="003C1B2F"/>
    <w:rsid w:val="003E1A36"/>
    <w:rsid w:val="00410371"/>
    <w:rsid w:val="004242F1"/>
    <w:rsid w:val="004B75B7"/>
    <w:rsid w:val="0051580D"/>
    <w:rsid w:val="00547111"/>
    <w:rsid w:val="00587194"/>
    <w:rsid w:val="00592206"/>
    <w:rsid w:val="00592D74"/>
    <w:rsid w:val="00596F98"/>
    <w:rsid w:val="005E0E90"/>
    <w:rsid w:val="005E2C44"/>
    <w:rsid w:val="00621188"/>
    <w:rsid w:val="006257ED"/>
    <w:rsid w:val="00643D31"/>
    <w:rsid w:val="00665C47"/>
    <w:rsid w:val="00695808"/>
    <w:rsid w:val="006B46FB"/>
    <w:rsid w:val="006D5345"/>
    <w:rsid w:val="006E21FB"/>
    <w:rsid w:val="00792342"/>
    <w:rsid w:val="007977A8"/>
    <w:rsid w:val="007A1770"/>
    <w:rsid w:val="007B512A"/>
    <w:rsid w:val="007C2097"/>
    <w:rsid w:val="007D6A07"/>
    <w:rsid w:val="007F7259"/>
    <w:rsid w:val="008040A8"/>
    <w:rsid w:val="008279FA"/>
    <w:rsid w:val="0085244E"/>
    <w:rsid w:val="008626E7"/>
    <w:rsid w:val="00870EE7"/>
    <w:rsid w:val="008863B9"/>
    <w:rsid w:val="008A45A6"/>
    <w:rsid w:val="008F3789"/>
    <w:rsid w:val="008F686C"/>
    <w:rsid w:val="009148DE"/>
    <w:rsid w:val="009242D3"/>
    <w:rsid w:val="00941E30"/>
    <w:rsid w:val="009777D9"/>
    <w:rsid w:val="00991B88"/>
    <w:rsid w:val="009A5753"/>
    <w:rsid w:val="009A579D"/>
    <w:rsid w:val="009E3297"/>
    <w:rsid w:val="009F734F"/>
    <w:rsid w:val="00A246B6"/>
    <w:rsid w:val="00A33106"/>
    <w:rsid w:val="00A47E70"/>
    <w:rsid w:val="00A50CF0"/>
    <w:rsid w:val="00A7671C"/>
    <w:rsid w:val="00AA2CBC"/>
    <w:rsid w:val="00AA74E3"/>
    <w:rsid w:val="00AC5820"/>
    <w:rsid w:val="00AD1CD8"/>
    <w:rsid w:val="00B258BB"/>
    <w:rsid w:val="00B40585"/>
    <w:rsid w:val="00B67B97"/>
    <w:rsid w:val="00B8307B"/>
    <w:rsid w:val="00B87AD8"/>
    <w:rsid w:val="00B968C8"/>
    <w:rsid w:val="00BA352D"/>
    <w:rsid w:val="00BA3EC5"/>
    <w:rsid w:val="00BA51D9"/>
    <w:rsid w:val="00BB5DFC"/>
    <w:rsid w:val="00BD1AC2"/>
    <w:rsid w:val="00BD279D"/>
    <w:rsid w:val="00BD6BB8"/>
    <w:rsid w:val="00BE75A2"/>
    <w:rsid w:val="00C66BA2"/>
    <w:rsid w:val="00C91998"/>
    <w:rsid w:val="00C95985"/>
    <w:rsid w:val="00CC5026"/>
    <w:rsid w:val="00CC68D0"/>
    <w:rsid w:val="00D03F9A"/>
    <w:rsid w:val="00D06D51"/>
    <w:rsid w:val="00D149C2"/>
    <w:rsid w:val="00D24991"/>
    <w:rsid w:val="00D50255"/>
    <w:rsid w:val="00D6127B"/>
    <w:rsid w:val="00D66520"/>
    <w:rsid w:val="00D85647"/>
    <w:rsid w:val="00DE34CF"/>
    <w:rsid w:val="00DF7F5E"/>
    <w:rsid w:val="00E13F3D"/>
    <w:rsid w:val="00E34898"/>
    <w:rsid w:val="00E55D5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E55D5D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E55D5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55D5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55D5D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E55D5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55D5D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E55D5D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E55D5D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55D5D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55D5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55D5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E55D5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55D5D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55D5D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E55D5D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E55D5D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E55D5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E55D5D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HChar">
    <w:name w:val="TH Char"/>
    <w:link w:val="TH"/>
    <w:qFormat/>
    <w:rsid w:val="00E55D5D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rsid w:val="00E55D5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5D5D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55D5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55D5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E55D5D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55D5D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55D5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55D5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55D5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55D5D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E55D5D"/>
    <w:pPr>
      <w:jc w:val="center"/>
    </w:pPr>
    <w:rPr>
      <w:color w:val="FF0000"/>
    </w:rPr>
  </w:style>
  <w:style w:type="character" w:customStyle="1" w:styleId="TFZchn">
    <w:name w:val="TF Zchn"/>
    <w:qFormat/>
    <w:rsid w:val="00C91998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9199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91998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9199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91998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9199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C91998"/>
    <w:rPr>
      <w:rFonts w:ascii="Times New Roman" w:hAnsi="Times New Roman"/>
      <w:lang w:val="en-GB" w:eastAsia="en-GB"/>
    </w:rPr>
  </w:style>
  <w:style w:type="character" w:customStyle="1" w:styleId="B1Char1">
    <w:name w:val="B1 Char1"/>
    <w:qFormat/>
    <w:rsid w:val="00C91998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C91998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C91998"/>
  </w:style>
  <w:style w:type="paragraph" w:customStyle="1" w:styleId="1">
    <w:name w:val="正文1"/>
    <w:qFormat/>
    <w:rsid w:val="00C91998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C91998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C91998"/>
  </w:style>
  <w:style w:type="paragraph" w:customStyle="1" w:styleId="TALLeft0">
    <w:name w:val="TAL + Left:  0"/>
    <w:aliases w:val="25 cm,19 cm"/>
    <w:basedOn w:val="TAL"/>
    <w:rsid w:val="00C9199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C9199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C91998"/>
    <w:pPr>
      <w:ind w:left="425"/>
    </w:pPr>
  </w:style>
  <w:style w:type="character" w:customStyle="1" w:styleId="TAHCar">
    <w:name w:val="TAH Car"/>
    <w:qFormat/>
    <w:rsid w:val="00C91998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C91998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C91998"/>
    <w:pPr>
      <w:ind w:left="227"/>
    </w:pPr>
  </w:style>
  <w:style w:type="paragraph" w:customStyle="1" w:styleId="TALLeft06cm">
    <w:name w:val="TAL + Left: 0.6 cm"/>
    <w:basedOn w:val="TALLeft04cm"/>
    <w:qFormat/>
    <w:rsid w:val="00C91998"/>
    <w:pPr>
      <w:ind w:left="340"/>
    </w:pPr>
  </w:style>
  <w:style w:type="character" w:styleId="LineNumber">
    <w:name w:val="line number"/>
    <w:unhideWhenUsed/>
    <w:rsid w:val="00C91998"/>
  </w:style>
  <w:style w:type="character" w:customStyle="1" w:styleId="3GPPHeaderChar">
    <w:name w:val="3GPP_Header Char"/>
    <w:link w:val="3GPPHeader"/>
    <w:rsid w:val="00C91998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">
    <w:name w:val="首标题"/>
    <w:rsid w:val="00C91998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C91998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wmf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6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8B990-FD87-4478-BCF0-056E75EA81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3A50AB-0401-4490-B661-E85608986C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85142A-75DD-4167-9EBB-9707C6D7986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1FE404A-A272-40B1-ACF9-4204C4635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18</Pages>
  <Words>10569</Words>
  <Characters>56019</Characters>
  <Application>Microsoft Office Word</Application>
  <DocSecurity>0</DocSecurity>
  <Lines>466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</cp:lastModifiedBy>
  <cp:revision>4</cp:revision>
  <cp:lastPrinted>1899-12-31T23:00:00Z</cp:lastPrinted>
  <dcterms:created xsi:type="dcterms:W3CDTF">2021-01-14T15:47:00Z</dcterms:created>
  <dcterms:modified xsi:type="dcterms:W3CDTF">2021-01-14T18:55:00Z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